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8DFEAC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E0432A" w:rsidRPr="00E0432A">
        <w:rPr>
          <w:bCs/>
          <w:noProof w:val="0"/>
          <w:sz w:val="24"/>
          <w:szCs w:val="24"/>
        </w:rPr>
        <w:t>1800961</w:t>
      </w:r>
    </w:p>
    <w:p w14:paraId="231362B2" w14:textId="2CB56806"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FA731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3A1" w:rsidRPr="004543A1">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5C2F6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71E6">
        <w:rPr>
          <w:rFonts w:ascii="Arial" w:hAnsi="Arial" w:cs="Arial"/>
          <w:b/>
          <w:bCs/>
          <w:sz w:val="24"/>
        </w:rPr>
        <w:t xml:space="preserve">Further details on </w:t>
      </w:r>
      <w:r w:rsidR="004543A1">
        <w:rPr>
          <w:rFonts w:ascii="Arial" w:hAnsi="Arial" w:cs="Arial"/>
          <w:b/>
          <w:bCs/>
          <w:sz w:val="24"/>
        </w:rPr>
        <w:t xml:space="preserve">BWP switch </w:t>
      </w:r>
      <w:r w:rsidR="005871E6">
        <w:rPr>
          <w:rFonts w:ascii="Arial" w:hAnsi="Arial" w:cs="Arial"/>
          <w:b/>
          <w:bCs/>
          <w:sz w:val="24"/>
        </w:rPr>
        <w:t>interaction with RA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D8A7C1B" w:rsidR="00CD4C7B" w:rsidRDefault="004543A1" w:rsidP="00CD4C7B">
      <w:r>
        <w:t>In the previous RAN2#100 meeting, the BWP aspects wrt. RA procedure was discussed and the following details were agreed:</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4543A1" w:rsidRPr="004543A1" w14:paraId="476A7E44" w14:textId="77777777" w:rsidTr="004543A1">
        <w:tc>
          <w:tcPr>
            <w:tcW w:w="8009" w:type="dxa"/>
            <w:shd w:val="clear" w:color="auto" w:fill="auto"/>
          </w:tcPr>
          <w:p w14:paraId="6B8935A5" w14:textId="24BC6986" w:rsidR="004543A1" w:rsidRPr="004543A1" w:rsidRDefault="004543A1" w:rsidP="00330DAF">
            <w:pPr>
              <w:pStyle w:val="Doc-text2"/>
              <w:tabs>
                <w:tab w:val="clear" w:pos="1622"/>
                <w:tab w:val="left" w:pos="358"/>
              </w:tabs>
              <w:ind w:left="1168" w:hanging="1168"/>
              <w:rPr>
                <w:b/>
                <w:i/>
              </w:rPr>
            </w:pPr>
            <w:r>
              <w:tab/>
            </w:r>
            <w:r w:rsidRPr="004543A1">
              <w:rPr>
                <w:b/>
                <w:i/>
              </w:rPr>
              <w:t>Agreements:</w:t>
            </w:r>
          </w:p>
          <w:p w14:paraId="4C28AD08" w14:textId="77777777" w:rsidR="004543A1" w:rsidRPr="004543A1" w:rsidRDefault="004543A1" w:rsidP="004543A1">
            <w:pPr>
              <w:pStyle w:val="Doc-text2"/>
              <w:numPr>
                <w:ilvl w:val="0"/>
                <w:numId w:val="5"/>
              </w:numPr>
              <w:tabs>
                <w:tab w:val="clear" w:pos="1622"/>
                <w:tab w:val="left" w:pos="358"/>
              </w:tabs>
              <w:overflowPunct/>
              <w:autoSpaceDE/>
              <w:autoSpaceDN/>
              <w:adjustRightInd/>
              <w:ind w:left="358" w:hanging="358"/>
              <w:textAlignment w:val="auto"/>
              <w:rPr>
                <w:i/>
              </w:rPr>
            </w:pPr>
            <w:r w:rsidRPr="004543A1">
              <w:rPr>
                <w:i/>
                <w:lang w:eastAsia="ko-KR"/>
              </w:rPr>
              <w:t>BWP switching cannot occur during RA procedure for RRC Connection establishment</w:t>
            </w:r>
          </w:p>
          <w:p w14:paraId="4F82FC86" w14:textId="77777777" w:rsidR="004543A1" w:rsidRPr="009E48FD" w:rsidRDefault="004543A1" w:rsidP="004543A1">
            <w:pPr>
              <w:pStyle w:val="Doc-text2"/>
              <w:numPr>
                <w:ilvl w:val="0"/>
                <w:numId w:val="5"/>
              </w:numPr>
              <w:tabs>
                <w:tab w:val="clear" w:pos="1622"/>
                <w:tab w:val="left" w:pos="358"/>
              </w:tabs>
              <w:overflowPunct/>
              <w:autoSpaceDE/>
              <w:autoSpaceDN/>
              <w:adjustRightInd/>
              <w:ind w:left="358" w:hanging="358"/>
              <w:textAlignment w:val="auto"/>
              <w:rPr>
                <w:i/>
                <w:highlight w:val="yellow"/>
              </w:rPr>
            </w:pPr>
            <w:r w:rsidRPr="009E48FD">
              <w:rPr>
                <w:bCs/>
                <w:i/>
                <w:highlight w:val="yellow"/>
                <w:lang w:eastAsia="ko-KR"/>
              </w:rPr>
              <w:t>During CFRA</w:t>
            </w:r>
            <w:r w:rsidRPr="009E48FD">
              <w:rPr>
                <w:b/>
                <w:bCs/>
                <w:i/>
                <w:highlight w:val="yellow"/>
                <w:lang w:eastAsia="ko-KR"/>
              </w:rPr>
              <w:t xml:space="preserve"> </w:t>
            </w:r>
            <w:r w:rsidRPr="009E48FD">
              <w:rPr>
                <w:bCs/>
                <w:i/>
                <w:highlight w:val="yellow"/>
                <w:lang w:eastAsia="ko-KR"/>
              </w:rPr>
              <w:t xml:space="preserve">the network doesn’t perform BWP switching.  FFS on the impact of beam recovery.  </w:t>
            </w:r>
          </w:p>
          <w:p w14:paraId="6F1E7ABE" w14:textId="77777777" w:rsidR="004543A1" w:rsidRPr="004543A1" w:rsidRDefault="004543A1" w:rsidP="004543A1">
            <w:pPr>
              <w:pStyle w:val="Doc-text2"/>
              <w:numPr>
                <w:ilvl w:val="0"/>
                <w:numId w:val="5"/>
              </w:numPr>
              <w:tabs>
                <w:tab w:val="clear" w:pos="1622"/>
                <w:tab w:val="left" w:pos="358"/>
              </w:tabs>
              <w:overflowPunct/>
              <w:autoSpaceDE/>
              <w:autoSpaceDN/>
              <w:adjustRightInd/>
              <w:ind w:left="358" w:hanging="358"/>
              <w:textAlignment w:val="auto"/>
              <w:rPr>
                <w:i/>
              </w:rPr>
            </w:pPr>
            <w:r w:rsidRPr="004543A1">
              <w:rPr>
                <w:bCs/>
                <w:i/>
                <w:lang w:eastAsia="ko-KR"/>
              </w:rPr>
              <w:t>The UE stops the BWP timer when it initiates random access procedure</w:t>
            </w:r>
          </w:p>
          <w:p w14:paraId="7F57B199" w14:textId="77777777" w:rsidR="004543A1" w:rsidRPr="004543A1" w:rsidRDefault="004543A1" w:rsidP="004543A1">
            <w:pPr>
              <w:pStyle w:val="Doc-text2"/>
              <w:numPr>
                <w:ilvl w:val="0"/>
                <w:numId w:val="5"/>
              </w:numPr>
              <w:tabs>
                <w:tab w:val="clear" w:pos="1622"/>
                <w:tab w:val="left" w:pos="358"/>
              </w:tabs>
              <w:overflowPunct/>
              <w:autoSpaceDE/>
              <w:autoSpaceDN/>
              <w:adjustRightInd/>
              <w:ind w:left="358" w:hanging="358"/>
              <w:textAlignment w:val="auto"/>
              <w:rPr>
                <w:i/>
              </w:rPr>
            </w:pPr>
            <w:r w:rsidRPr="009E48FD">
              <w:rPr>
                <w:i/>
                <w:highlight w:val="yellow"/>
              </w:rPr>
              <w:t>For contention based, some UL BWP are configured with PRACH resources.  The UE performs RACH on the active BWP if configured with RACH resources.  If not configured the UE uses initial UL/DL BWP.</w:t>
            </w:r>
            <w:r w:rsidRPr="004543A1">
              <w:rPr>
                <w:i/>
              </w:rPr>
              <w:t xml:space="preserve">   It is recommended for the network to configure RACH resources on active BWP.   If the UE switches to initial BWP it stays there until told by the network to switch with a DCI.   </w:t>
            </w:r>
          </w:p>
          <w:p w14:paraId="1EF56683" w14:textId="78DF2C89" w:rsidR="004543A1" w:rsidRPr="004543A1" w:rsidRDefault="004543A1" w:rsidP="004543A1">
            <w:pPr>
              <w:pStyle w:val="Doc-text2"/>
              <w:numPr>
                <w:ilvl w:val="0"/>
                <w:numId w:val="5"/>
              </w:numPr>
              <w:tabs>
                <w:tab w:val="clear" w:pos="1622"/>
                <w:tab w:val="left" w:pos="358"/>
              </w:tabs>
              <w:overflowPunct/>
              <w:autoSpaceDE/>
              <w:autoSpaceDN/>
              <w:adjustRightInd/>
              <w:ind w:left="358" w:hanging="358"/>
              <w:textAlignment w:val="auto"/>
              <w:rPr>
                <w:i/>
              </w:rPr>
            </w:pPr>
            <w:r w:rsidRPr="004543A1">
              <w:rPr>
                <w:i/>
              </w:rPr>
              <w:t xml:space="preserve">When a BWP switch command is received while the UE is doing CBRA, it is up to UE implementation whether it switches BWP, stops the RA and start in new BWP or whether it ignores the BWP switch command and continues the RA in the BWP where it started.   </w:t>
            </w:r>
          </w:p>
        </w:tc>
      </w:tr>
    </w:tbl>
    <w:p w14:paraId="44C813F7" w14:textId="11EC0502" w:rsidR="004543A1" w:rsidRPr="004543A1" w:rsidRDefault="004543A1" w:rsidP="00CD4C7B"/>
    <w:p w14:paraId="13AAE560" w14:textId="72E464CD" w:rsidR="004543A1" w:rsidRDefault="004543A1" w:rsidP="00CD4C7B">
      <w:r>
        <w:t>Regarding beam failure recovery request, the following details were agreed:</w:t>
      </w:r>
    </w:p>
    <w:p w14:paraId="63268122" w14:textId="77777777" w:rsidR="004543A1" w:rsidRPr="004543A1" w:rsidRDefault="004543A1" w:rsidP="004543A1">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5734D628"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2108B073"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6565DF2D" w14:textId="77777777" w:rsidR="004543A1" w:rsidRPr="004543A1" w:rsidRDefault="004543A1" w:rsidP="004543A1">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highlight w:val="yellow"/>
        </w:rPr>
      </w:pPr>
      <w:r w:rsidRPr="004543A1">
        <w:rPr>
          <w:i/>
          <w:highlight w:val="yellow"/>
        </w:rPr>
        <w:t xml:space="preserve">The UE uses contention free when there is a beam associated to a dedicated “preamble/resource” and the beam is above a threshold.  Otherwise use contention based.  </w:t>
      </w:r>
    </w:p>
    <w:p w14:paraId="3EFBF659" w14:textId="7247BE1D" w:rsidR="004543A1" w:rsidRDefault="004543A1" w:rsidP="00CD4C7B">
      <w:pPr>
        <w:rPr>
          <w:lang w:val="x-none"/>
        </w:rPr>
      </w:pPr>
    </w:p>
    <w:p w14:paraId="1874AE4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b/>
          <w:i/>
          <w:szCs w:val="24"/>
          <w:lang w:val="x-none" w:eastAsia="en-GB"/>
        </w:rPr>
      </w:pPr>
      <w:r w:rsidRPr="004543A1">
        <w:rPr>
          <w:rFonts w:ascii="Arial" w:eastAsia="MS Mincho" w:hAnsi="Arial"/>
          <w:b/>
          <w:i/>
          <w:szCs w:val="24"/>
          <w:lang w:val="x-none" w:eastAsia="en-GB"/>
        </w:rPr>
        <w:t>Agreements</w:t>
      </w:r>
    </w:p>
    <w:p w14:paraId="4F4E974F"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highlight w:val="yellow"/>
          <w:lang w:val="x-none" w:eastAsia="en-GB"/>
        </w:rPr>
        <w:t>1</w:t>
      </w:r>
      <w:r w:rsidRPr="004543A1">
        <w:rPr>
          <w:rFonts w:ascii="Arial" w:eastAsia="MS Mincho" w:hAnsi="Arial"/>
          <w:i/>
          <w:szCs w:val="24"/>
          <w:highlight w:val="yellow"/>
          <w:lang w:val="x-none" w:eastAsia="en-GB"/>
        </w:rPr>
        <w:tab/>
        <w:t>The reception of the gNB response to beam recovery request sent on RACH is based on the monitoring of a PDCCH addressed to C-RNTI within a time duration configured by RRC.</w:t>
      </w:r>
    </w:p>
    <w:p w14:paraId="150F9069"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2</w:t>
      </w:r>
      <w:r w:rsidRPr="004543A1">
        <w:rPr>
          <w:rFonts w:ascii="Arial" w:eastAsia="MS Mincho" w:hAnsi="Arial"/>
          <w:i/>
          <w:szCs w:val="24"/>
          <w:lang w:val="x-none" w:eastAsia="en-GB"/>
        </w:rPr>
        <w:tab/>
        <w:t>Beam recovery can take place on a candidate beam (e.g. beams above threshold) with dedicated PRACH resources either associated with an SSB or CSI-RS resource.</w:t>
      </w:r>
    </w:p>
    <w:p w14:paraId="1123D667" w14:textId="77777777" w:rsidR="004543A1" w:rsidRPr="004543A1" w:rsidRDefault="004543A1" w:rsidP="004543A1">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15" w:hanging="363"/>
        <w:textAlignment w:val="baseline"/>
        <w:rPr>
          <w:rFonts w:ascii="Arial" w:eastAsia="MS Mincho" w:hAnsi="Arial"/>
          <w:i/>
          <w:szCs w:val="24"/>
          <w:lang w:val="x-none" w:eastAsia="en-GB"/>
        </w:rPr>
      </w:pPr>
      <w:r w:rsidRPr="004543A1">
        <w:rPr>
          <w:rFonts w:ascii="Arial" w:eastAsia="MS Mincho" w:hAnsi="Arial"/>
          <w:i/>
          <w:szCs w:val="24"/>
          <w:lang w:val="x-none" w:eastAsia="en-GB"/>
        </w:rPr>
        <w:t xml:space="preserve">3: </w:t>
      </w:r>
      <w:r w:rsidRPr="004543A1">
        <w:rPr>
          <w:rFonts w:ascii="Arial" w:eastAsia="MS Mincho" w:hAnsi="Arial"/>
          <w:i/>
          <w:szCs w:val="24"/>
          <w:lang w:val="x-none" w:eastAsia="en-GB"/>
        </w:rPr>
        <w:tab/>
        <w:t>When more than one beam is a valid candidate, it is up to UE implementation to select the beam.</w:t>
      </w:r>
    </w:p>
    <w:p w14:paraId="455559A4" w14:textId="77777777" w:rsidR="004543A1" w:rsidRPr="004543A1" w:rsidRDefault="004543A1" w:rsidP="00CD4C7B">
      <w:pPr>
        <w:rPr>
          <w:lang w:val="x-none"/>
        </w:rPr>
      </w:pPr>
    </w:p>
    <w:p w14:paraId="6C84C8C4" w14:textId="1096F3D2" w:rsidR="005871E6" w:rsidRPr="006E13D1" w:rsidRDefault="009E48FD" w:rsidP="00CD4C7B">
      <w:r>
        <w:t>This contribution discusses the case where dedicated PRACH preamble(s) for beam failure recovery are configured in a different UL BWP than the current active UL BWP and what should the UE behaviour be in that case.</w:t>
      </w:r>
      <w:r w:rsidR="005871E6">
        <w:t xml:space="preserve"> Furthermore, it was not agreed previously which message in the RA procedure can be used to switch the BWP.</w:t>
      </w:r>
      <w:r w:rsidR="00702DCB">
        <w:t xml:space="preserve"> </w:t>
      </w:r>
      <w:r w:rsidR="005871E6">
        <w:t>Additionally, a clarification to BWP switching description in the TS 38.321 is provided.</w:t>
      </w:r>
    </w:p>
    <w:p w14:paraId="127ACA6D" w14:textId="7E8E3033" w:rsidR="00CD4C7B" w:rsidRPr="006E13D1" w:rsidRDefault="00CD4C7B" w:rsidP="00CD4C7B">
      <w:pPr>
        <w:pStyle w:val="Heading1"/>
      </w:pPr>
      <w:r w:rsidRPr="006E13D1">
        <w:lastRenderedPageBreak/>
        <w:t>2</w:t>
      </w:r>
      <w:r w:rsidRPr="006E13D1">
        <w:tab/>
      </w:r>
      <w:r w:rsidR="009E48FD">
        <w:t>Discussion</w:t>
      </w:r>
    </w:p>
    <w:p w14:paraId="53FBA87E" w14:textId="547590A4" w:rsidR="005871E6" w:rsidRPr="005871E6" w:rsidRDefault="005871E6" w:rsidP="005871E6">
      <w:pPr>
        <w:pStyle w:val="Heading2"/>
        <w:rPr>
          <w:lang w:val="en-US"/>
        </w:rPr>
      </w:pPr>
      <w:r>
        <w:t>2.1</w:t>
      </w:r>
      <w:r>
        <w:tab/>
        <w:t xml:space="preserve">Beam failure recovery request </w:t>
      </w:r>
      <w:r w:rsidRPr="005871E6">
        <w:rPr>
          <w:lang w:val="en-US"/>
        </w:rPr>
        <w:t>and BWP switch</w:t>
      </w:r>
    </w:p>
    <w:p w14:paraId="68E7DB45" w14:textId="132A26C2" w:rsidR="009E48FD" w:rsidRDefault="009E48FD" w:rsidP="009E48FD">
      <w:r>
        <w:t xml:space="preserve">The current </w:t>
      </w:r>
      <w:hyperlink r:id="rId8" w:history="1">
        <w:r w:rsidRPr="009E48FD">
          <w:rPr>
            <w:rStyle w:val="Hyperlink"/>
          </w:rPr>
          <w:t>TS 38.321</w:t>
        </w:r>
      </w:hyperlink>
      <w:r>
        <w:t xml:space="preserve"> specifies the following </w:t>
      </w:r>
      <w:r w:rsidR="005871E6">
        <w:t>behaviour</w:t>
      </w:r>
      <w:r>
        <w:t>:</w:t>
      </w:r>
    </w:p>
    <w:p w14:paraId="21D3CAEC" w14:textId="77777777" w:rsidR="009E48FD" w:rsidRPr="009E48FD" w:rsidRDefault="009E48FD" w:rsidP="009E48FD">
      <w:pPr>
        <w:ind w:left="284"/>
        <w:rPr>
          <w:i/>
          <w:lang w:eastAsia="ko-KR"/>
        </w:rPr>
      </w:pPr>
      <w:r w:rsidRPr="009E48FD">
        <w:rPr>
          <w:i/>
          <w:lang w:eastAsia="ko-KR"/>
        </w:rPr>
        <w:t xml:space="preserve">Upon initiation of </w:t>
      </w:r>
      <w:r w:rsidRPr="009E48FD">
        <w:rPr>
          <w:rFonts w:hint="eastAsia"/>
          <w:i/>
          <w:lang w:eastAsia="ko-KR"/>
        </w:rPr>
        <w:t>the R</w:t>
      </w:r>
      <w:r w:rsidRPr="009E48FD">
        <w:rPr>
          <w:i/>
          <w:lang w:eastAsia="ko-KR"/>
        </w:rPr>
        <w:t xml:space="preserve">andom </w:t>
      </w:r>
      <w:r w:rsidRPr="009E48FD">
        <w:rPr>
          <w:rFonts w:hint="eastAsia"/>
          <w:i/>
          <w:lang w:eastAsia="ko-KR"/>
        </w:rPr>
        <w:t>A</w:t>
      </w:r>
      <w:r w:rsidRPr="009E48FD">
        <w:rPr>
          <w:i/>
          <w:lang w:eastAsia="ko-KR"/>
        </w:rPr>
        <w:t>ccess procedure,</w:t>
      </w:r>
      <w:r w:rsidRPr="009E48FD">
        <w:rPr>
          <w:rFonts w:hint="eastAsia"/>
          <w:i/>
          <w:lang w:eastAsia="ko-KR"/>
        </w:rPr>
        <w:t xml:space="preserve"> the MAC entity shall:</w:t>
      </w:r>
    </w:p>
    <w:p w14:paraId="551C85F1" w14:textId="77777777" w:rsidR="009E48FD" w:rsidRPr="009E48FD" w:rsidRDefault="009E48FD" w:rsidP="009E48FD">
      <w:pPr>
        <w:pStyle w:val="B1"/>
        <w:ind w:left="852"/>
        <w:rPr>
          <w:i/>
          <w:lang w:eastAsia="ko-KR"/>
        </w:rPr>
      </w:pPr>
      <w:r w:rsidRPr="009E48FD">
        <w:rPr>
          <w:rFonts w:hint="eastAsia"/>
          <w:i/>
          <w:lang w:eastAsia="ko-KR"/>
        </w:rPr>
        <w:t>1&gt;</w:t>
      </w:r>
      <w:r w:rsidRPr="009E48FD">
        <w:rPr>
          <w:rFonts w:hint="eastAsia"/>
          <w:i/>
          <w:lang w:eastAsia="ko-KR"/>
        </w:rPr>
        <w:tab/>
      </w:r>
      <w:r w:rsidRPr="009E48FD">
        <w:rPr>
          <w:i/>
          <w:lang w:eastAsia="ko-KR"/>
        </w:rPr>
        <w:t>if PRACH resources are configured for the active UL BWP</w:t>
      </w:r>
      <w:r w:rsidRPr="009E48FD">
        <w:rPr>
          <w:rFonts w:hint="eastAsia"/>
          <w:i/>
          <w:lang w:eastAsia="ko-KR"/>
        </w:rPr>
        <w:t>:</w:t>
      </w:r>
    </w:p>
    <w:p w14:paraId="424B4FF5" w14:textId="77777777" w:rsidR="009E48FD" w:rsidRPr="009E48FD" w:rsidRDefault="009E48FD" w:rsidP="009E48FD">
      <w:pPr>
        <w:pStyle w:val="B2"/>
        <w:ind w:left="1135"/>
        <w:rPr>
          <w:i/>
          <w:lang w:eastAsia="ko-KR"/>
        </w:rPr>
      </w:pPr>
      <w:r w:rsidRPr="009E48FD">
        <w:rPr>
          <w:rFonts w:hint="eastAsia"/>
          <w:i/>
          <w:lang w:eastAsia="ko-KR"/>
        </w:rPr>
        <w:t>2&gt;</w:t>
      </w:r>
      <w:r w:rsidRPr="009E48FD">
        <w:rPr>
          <w:rFonts w:hint="eastAsia"/>
          <w:i/>
          <w:lang w:eastAsia="ko-KR"/>
        </w:rPr>
        <w:tab/>
      </w:r>
      <w:r w:rsidRPr="009E48FD">
        <w:rPr>
          <w:i/>
          <w:lang w:eastAsia="ko-KR"/>
        </w:rPr>
        <w:t xml:space="preserve">perform the Random Access procedure on the active </w:t>
      </w:r>
      <w:r w:rsidRPr="009E48FD">
        <w:rPr>
          <w:rFonts w:hint="eastAsia"/>
          <w:i/>
          <w:lang w:eastAsia="ko-KR"/>
        </w:rPr>
        <w:t xml:space="preserve">DL </w:t>
      </w:r>
      <w:r w:rsidRPr="009E48FD">
        <w:rPr>
          <w:i/>
          <w:lang w:eastAsia="ko-KR"/>
        </w:rPr>
        <w:t>BWP</w:t>
      </w:r>
      <w:r w:rsidRPr="009E48FD">
        <w:rPr>
          <w:rFonts w:hint="eastAsia"/>
          <w:i/>
          <w:lang w:eastAsia="ko-KR"/>
        </w:rPr>
        <w:t xml:space="preserve"> and UL BWP</w:t>
      </w:r>
      <w:r w:rsidRPr="009E48FD">
        <w:rPr>
          <w:i/>
          <w:lang w:eastAsia="ko-KR"/>
        </w:rPr>
        <w:t>.</w:t>
      </w:r>
    </w:p>
    <w:p w14:paraId="5E4748F0" w14:textId="77777777" w:rsidR="009E48FD" w:rsidRPr="009E48FD" w:rsidRDefault="009E48FD" w:rsidP="009E48FD">
      <w:pPr>
        <w:pStyle w:val="B1"/>
        <w:ind w:left="852"/>
        <w:rPr>
          <w:i/>
          <w:lang w:eastAsia="ko-KR"/>
        </w:rPr>
      </w:pPr>
      <w:r w:rsidRPr="009E48FD">
        <w:rPr>
          <w:rFonts w:hint="eastAsia"/>
          <w:i/>
          <w:lang w:eastAsia="ko-KR"/>
        </w:rPr>
        <w:t>1&gt;</w:t>
      </w:r>
      <w:r w:rsidRPr="009E48FD">
        <w:rPr>
          <w:rFonts w:hint="eastAsia"/>
          <w:i/>
          <w:lang w:eastAsia="ko-KR"/>
        </w:rPr>
        <w:tab/>
        <w:t>else (i.e. PRACH resources are not configured for the active UL BWP):</w:t>
      </w:r>
    </w:p>
    <w:p w14:paraId="6FC5FE58" w14:textId="77777777" w:rsidR="009E48FD" w:rsidRPr="009E48FD" w:rsidRDefault="009E48FD" w:rsidP="009E48FD">
      <w:pPr>
        <w:pStyle w:val="B2"/>
        <w:ind w:left="1135"/>
        <w:rPr>
          <w:i/>
          <w:lang w:eastAsia="ko-KR"/>
        </w:rPr>
      </w:pPr>
      <w:r w:rsidRPr="009E48FD">
        <w:rPr>
          <w:rFonts w:hint="eastAsia"/>
          <w:i/>
          <w:lang w:eastAsia="ko-KR"/>
        </w:rPr>
        <w:t>2&gt;</w:t>
      </w:r>
      <w:r w:rsidRPr="009E48FD">
        <w:rPr>
          <w:rFonts w:hint="eastAsia"/>
          <w:i/>
          <w:lang w:eastAsia="ko-KR"/>
        </w:rPr>
        <w:tab/>
      </w:r>
      <w:r w:rsidRPr="009E48FD">
        <w:rPr>
          <w:i/>
          <w:lang w:eastAsia="ko-KR"/>
        </w:rPr>
        <w:t xml:space="preserve">switch to initial DL </w:t>
      </w:r>
      <w:r w:rsidRPr="009E48FD">
        <w:rPr>
          <w:rFonts w:hint="eastAsia"/>
          <w:i/>
          <w:lang w:eastAsia="ko-KR"/>
        </w:rPr>
        <w:t xml:space="preserve">BWP </w:t>
      </w:r>
      <w:r w:rsidRPr="009E48FD">
        <w:rPr>
          <w:i/>
          <w:lang w:eastAsia="ko-KR"/>
        </w:rPr>
        <w:t>and UL BWP</w:t>
      </w:r>
      <w:r w:rsidRPr="009E48FD">
        <w:rPr>
          <w:rFonts w:hint="eastAsia"/>
          <w:i/>
          <w:lang w:eastAsia="ko-KR"/>
        </w:rPr>
        <w:t>;</w:t>
      </w:r>
    </w:p>
    <w:p w14:paraId="19BB6A09" w14:textId="77777777" w:rsidR="009E48FD" w:rsidRDefault="009E48FD" w:rsidP="009E48FD">
      <w:pPr>
        <w:pStyle w:val="B2"/>
        <w:ind w:left="1135"/>
        <w:rPr>
          <w:lang w:eastAsia="ko-KR"/>
        </w:rPr>
      </w:pPr>
      <w:r w:rsidRPr="009E48FD">
        <w:rPr>
          <w:rFonts w:hint="eastAsia"/>
          <w:i/>
          <w:lang w:eastAsia="ko-KR"/>
        </w:rPr>
        <w:t>2&gt;</w:t>
      </w:r>
      <w:r w:rsidRPr="009E48FD">
        <w:rPr>
          <w:rFonts w:hint="eastAsia"/>
          <w:i/>
          <w:lang w:eastAsia="ko-KR"/>
        </w:rPr>
        <w:tab/>
      </w:r>
      <w:r w:rsidRPr="009E48FD">
        <w:rPr>
          <w:i/>
          <w:lang w:eastAsia="ko-KR"/>
        </w:rPr>
        <w:t xml:space="preserve">perform </w:t>
      </w:r>
      <w:r w:rsidRPr="009E48FD">
        <w:rPr>
          <w:rFonts w:hint="eastAsia"/>
          <w:i/>
          <w:lang w:eastAsia="ko-KR"/>
        </w:rPr>
        <w:t>the R</w:t>
      </w:r>
      <w:r w:rsidRPr="009E48FD">
        <w:rPr>
          <w:i/>
          <w:lang w:eastAsia="ko-KR"/>
        </w:rPr>
        <w:t xml:space="preserve">andom </w:t>
      </w:r>
      <w:r w:rsidRPr="009E48FD">
        <w:rPr>
          <w:rFonts w:hint="eastAsia"/>
          <w:i/>
          <w:lang w:eastAsia="ko-KR"/>
        </w:rPr>
        <w:t>A</w:t>
      </w:r>
      <w:r w:rsidRPr="009E48FD">
        <w:rPr>
          <w:i/>
          <w:lang w:eastAsia="ko-KR"/>
        </w:rPr>
        <w:t xml:space="preserve">ccess procedure on </w:t>
      </w:r>
      <w:r w:rsidRPr="009E48FD">
        <w:rPr>
          <w:rFonts w:hint="eastAsia"/>
          <w:i/>
          <w:lang w:eastAsia="ko-KR"/>
        </w:rPr>
        <w:t xml:space="preserve">the </w:t>
      </w:r>
      <w:r w:rsidRPr="009E48FD">
        <w:rPr>
          <w:i/>
          <w:lang w:eastAsia="ko-KR"/>
        </w:rPr>
        <w:t xml:space="preserve">initial DL </w:t>
      </w:r>
      <w:r w:rsidRPr="009E48FD">
        <w:rPr>
          <w:rFonts w:hint="eastAsia"/>
          <w:i/>
          <w:lang w:eastAsia="ko-KR"/>
        </w:rPr>
        <w:t xml:space="preserve">BWP </w:t>
      </w:r>
      <w:r w:rsidRPr="009E48FD">
        <w:rPr>
          <w:i/>
          <w:lang w:eastAsia="ko-KR"/>
        </w:rPr>
        <w:t>and UL BWP</w:t>
      </w:r>
      <w:r w:rsidRPr="009E48FD">
        <w:rPr>
          <w:rFonts w:hint="eastAsia"/>
          <w:i/>
          <w:lang w:eastAsia="ko-KR"/>
        </w:rPr>
        <w:t>.</w:t>
      </w:r>
    </w:p>
    <w:p w14:paraId="27A14C71" w14:textId="5098ABE4" w:rsidR="009E48FD" w:rsidRDefault="009E48FD" w:rsidP="00CD4C7B">
      <w:r>
        <w:t xml:space="preserve">However, as the beam failure recovery request (BFRR) preambles are usually configured on a separate PRACH from the initial access PRACH, the above determination does not fully comply with other agreements on beam recovery. For instance, it was based on the agreement the UE shall use dedicated contention free BFRR preamble if an associated beam is available. If the BFRR preamble is configured for a PRACH other than the PRACH in the currently active UL BWP, the </w:t>
      </w:r>
      <w:r w:rsidR="00EE4FDD">
        <w:t>above specification text mandates UE to perform RA procedure on the active UL BWP whereas the cited agreement would talk in favour of switching the UL BWP.</w:t>
      </w:r>
    </w:p>
    <w:p w14:paraId="42E524E1" w14:textId="00421F0E" w:rsidR="009E48FD" w:rsidRDefault="00EE4FDD" w:rsidP="00CD4C7B">
      <w:r>
        <w:t>Given that it would always be more efficient to use dedicated contention free resources (if provided) rather than contention based resources, it seems natural to require the UE to switch the active UL BWP to a one where it has dedicated BFRR preambles upon beam failure event. Naturally, for TDD system this would mean similarly change of DL BWP but given the beam failure event has occurred there seems not to be any big reason trying to maintain the currently active DL BWP – it should be more important to re-gain the link connectivity. For FDD, however, this may not require change of DL BWP as the response message from NW may be able to be received from the currently active DL BWP – this could be part of the configuration for BFRR resources.</w:t>
      </w:r>
    </w:p>
    <w:p w14:paraId="6F2B51CD" w14:textId="52D2A663" w:rsidR="009E48FD" w:rsidRDefault="00EE4FDD" w:rsidP="00CD4C7B">
      <w:pPr>
        <w:rPr>
          <w:b/>
        </w:rPr>
      </w:pPr>
      <w:r>
        <w:rPr>
          <w:b/>
        </w:rPr>
        <w:t xml:space="preserve">Proposal 1: </w:t>
      </w:r>
      <w:r w:rsidR="00537150">
        <w:rPr>
          <w:b/>
        </w:rPr>
        <w:t>Upon beam failure, if beam failure recovery request preamble(s) for an available beam is configured on a PRACH that is not available in the currently active UL BWP, the UE shall switch to the corresponding UL BWP where the given PRACH is available.</w:t>
      </w:r>
    </w:p>
    <w:p w14:paraId="73618EA6" w14:textId="607A70E6" w:rsidR="00537150" w:rsidRPr="00EE4FDD" w:rsidRDefault="00537150" w:rsidP="00CD4C7B">
      <w:pPr>
        <w:rPr>
          <w:b/>
        </w:rPr>
      </w:pPr>
      <w:r>
        <w:rPr>
          <w:b/>
        </w:rPr>
        <w:t>Proposal 2: Given proposal 1, for TDD system, UE switches its DL BWP along with the UL BWP. For FDD system, whether to switch DL BWP depends on the RRC configuration for beam failure recovery request resources.</w:t>
      </w:r>
    </w:p>
    <w:p w14:paraId="14DA1D02" w14:textId="316D0EBD" w:rsidR="005871E6" w:rsidRDefault="005871E6" w:rsidP="005871E6">
      <w:pPr>
        <w:pStyle w:val="Heading2"/>
      </w:pPr>
      <w:r>
        <w:t>2.2</w:t>
      </w:r>
      <w:r>
        <w:tab/>
        <w:t>Earliest message to be used for BWP switch after RA</w:t>
      </w:r>
    </w:p>
    <w:p w14:paraId="28734341" w14:textId="5E518632" w:rsidR="009E48FD" w:rsidRDefault="00537150" w:rsidP="00CD4C7B">
      <w:r>
        <w:t>As the NW may intend to switch UE back to the active BWP where it was previously operating after</w:t>
      </w:r>
      <w:r w:rsidR="005871E6">
        <w:t xml:space="preserve"> RA procedure or</w:t>
      </w:r>
      <w:r>
        <w:t xml:space="preserve"> the link connection through another beam has been re-gained, it seems beneficial to allow doing this as soon as possible. Given that NW response</w:t>
      </w:r>
      <w:r w:rsidR="005871E6">
        <w:t xml:space="preserve"> (Msg2)</w:t>
      </w:r>
      <w:r>
        <w:t xml:space="preserve"> to the </w:t>
      </w:r>
      <w:r w:rsidR="007125D3">
        <w:t>BFRR is addressed to UE’s C-RNTI</w:t>
      </w:r>
      <w:r w:rsidR="005871E6">
        <w:t xml:space="preserve"> as well as for contention based RA procedure the C-RNTI is used in Msg4</w:t>
      </w:r>
      <w:r w:rsidR="007125D3">
        <w:t xml:space="preserve">, it should be possible to switch BWP with those messages. This applies generally to </w:t>
      </w:r>
      <w:r w:rsidR="007839D9">
        <w:t>all RA attempts conducted in RRC_CONNECTED mode.</w:t>
      </w:r>
      <w:r w:rsidR="003C1266">
        <w:t xml:space="preserve"> In this case, the UE shall not start all over again the RA procedure.</w:t>
      </w:r>
    </w:p>
    <w:p w14:paraId="221DB8A6" w14:textId="52737ABC" w:rsidR="007125D3" w:rsidRDefault="007125D3" w:rsidP="00CD4C7B">
      <w:pPr>
        <w:rPr>
          <w:b/>
        </w:rPr>
      </w:pPr>
      <w:r>
        <w:rPr>
          <w:b/>
        </w:rPr>
        <w:t xml:space="preserve">Proposal 3: </w:t>
      </w:r>
      <w:r w:rsidR="00D331BA">
        <w:rPr>
          <w:b/>
        </w:rPr>
        <w:t>Confirm the</w:t>
      </w:r>
      <w:r>
        <w:rPr>
          <w:b/>
        </w:rPr>
        <w:t xml:space="preserve"> first message addressed on UE’s C-RNTI (</w:t>
      </w:r>
      <w:r w:rsidR="00D331BA">
        <w:rPr>
          <w:b/>
        </w:rPr>
        <w:t xml:space="preserve">ie., </w:t>
      </w:r>
      <w:r>
        <w:rPr>
          <w:b/>
        </w:rPr>
        <w:t>Msg2 for contention free and Msg4 for contention based when C-RNTI was included in Msg3) during the RA procedure can be used to switch the active BWP</w:t>
      </w:r>
      <w:r w:rsidR="003C1266">
        <w:rPr>
          <w:b/>
        </w:rPr>
        <w:t xml:space="preserve"> without UE starting the RA procedure again</w:t>
      </w:r>
      <w:r>
        <w:rPr>
          <w:b/>
        </w:rPr>
        <w:t>.</w:t>
      </w:r>
    </w:p>
    <w:p w14:paraId="481127F2" w14:textId="129B0461" w:rsidR="005871E6" w:rsidRDefault="005871E6" w:rsidP="005871E6">
      <w:pPr>
        <w:pStyle w:val="Heading2"/>
      </w:pPr>
      <w:r>
        <w:t>2.3</w:t>
      </w:r>
      <w:r>
        <w:tab/>
        <w:t>Clarification on BWP switching description</w:t>
      </w:r>
    </w:p>
    <w:p w14:paraId="531D9E4B" w14:textId="596F400F" w:rsidR="005871E6" w:rsidRDefault="005871E6" w:rsidP="005871E6">
      <w:r>
        <w:t xml:space="preserve">The current </w:t>
      </w:r>
      <w:hyperlink r:id="rId9" w:history="1">
        <w:r w:rsidRPr="009E48FD">
          <w:rPr>
            <w:rStyle w:val="Hyperlink"/>
          </w:rPr>
          <w:t>TS 38.321</w:t>
        </w:r>
      </w:hyperlink>
      <w:r>
        <w:t xml:space="preserve"> describes the BWP switching as follows:</w:t>
      </w:r>
    </w:p>
    <w:p w14:paraId="6003ADF1" w14:textId="0D6BDD0D" w:rsidR="005871E6" w:rsidRPr="005871E6" w:rsidRDefault="005871E6" w:rsidP="005871E6">
      <w:pPr>
        <w:ind w:left="284" w:firstLine="1"/>
        <w:rPr>
          <w:i/>
        </w:rPr>
      </w:pPr>
      <w:r w:rsidRPr="005871E6">
        <w:rPr>
          <w:i/>
        </w:rPr>
        <w:t>The BWP switching for a Serving Cell is used to activate an inactive BWP and deactivate an active BWP at a time, and is controlled by the PDCCH indicating a downlink assignment or an uplink grant.</w:t>
      </w:r>
    </w:p>
    <w:p w14:paraId="7E0BE874" w14:textId="10366BB9" w:rsidR="005871E6" w:rsidRDefault="00702DCB" w:rsidP="005871E6">
      <w:r>
        <w:t>However, as the MAC initiated RA procedure may also switch the active BWP when PRACH is not available in the currently active UL BWP, it seems that should be added as condition to BWP switching.</w:t>
      </w:r>
    </w:p>
    <w:p w14:paraId="12CF5D5E" w14:textId="035C00A2" w:rsidR="00702DCB" w:rsidRPr="00702DCB" w:rsidRDefault="00702DCB" w:rsidP="005871E6">
      <w:pPr>
        <w:rPr>
          <w:b/>
        </w:rPr>
      </w:pPr>
      <w:r>
        <w:rPr>
          <w:b/>
        </w:rPr>
        <w:lastRenderedPageBreak/>
        <w:t>Proposal 4: Add the MAC initiated Random Access procedure as condition for BWP switching in the BWP description.</w:t>
      </w:r>
    </w:p>
    <w:p w14:paraId="43A12B72" w14:textId="3E6C0543" w:rsidR="00CD4C7B" w:rsidRPr="006E13D1" w:rsidRDefault="007125D3" w:rsidP="00CD4C7B">
      <w:pPr>
        <w:pStyle w:val="Heading1"/>
      </w:pPr>
      <w:r>
        <w:t>3</w:t>
      </w:r>
      <w:r w:rsidR="00CD4C7B" w:rsidRPr="006E13D1">
        <w:tab/>
      </w:r>
      <w:r>
        <w:t>Conclusions</w:t>
      </w:r>
    </w:p>
    <w:p w14:paraId="190C81D1" w14:textId="1F4F80BB" w:rsidR="00CD4C7B" w:rsidRDefault="007125D3" w:rsidP="00CD4C7B">
      <w:r>
        <w:t>In this contribution the relation between BWPs and beam recovery triggered RA procedure was discussed which led to the following proposals:</w:t>
      </w:r>
    </w:p>
    <w:p w14:paraId="2FF89EE8" w14:textId="77777777" w:rsidR="007125D3" w:rsidRDefault="007125D3" w:rsidP="007125D3">
      <w:pPr>
        <w:rPr>
          <w:b/>
        </w:rPr>
      </w:pPr>
      <w:r>
        <w:rPr>
          <w:b/>
        </w:rPr>
        <w:t>Proposal 1: Upon beam failure, if beam failure recovery request preamble(s) for an available beam is configured on a PRACH that is not available in the currently active UL BWP, the UE shall switch to the corresponding UL BWP where the given PRACH is available.</w:t>
      </w:r>
    </w:p>
    <w:p w14:paraId="6FF50757" w14:textId="77777777" w:rsidR="007125D3" w:rsidRPr="00EE4FDD" w:rsidRDefault="007125D3" w:rsidP="007125D3">
      <w:pPr>
        <w:rPr>
          <w:b/>
        </w:rPr>
      </w:pPr>
      <w:r>
        <w:rPr>
          <w:b/>
        </w:rPr>
        <w:t>Proposal 2: Given proposal 1, for TDD system, UE switches its DL BWP along with the UL BWP. For FDD system, whether to switch DL BWP depends on the RRC configuration for beam failure recovery request resources.</w:t>
      </w:r>
    </w:p>
    <w:p w14:paraId="55347596" w14:textId="78774D63" w:rsidR="007125D3" w:rsidRDefault="007125D3" w:rsidP="007125D3">
      <w:pPr>
        <w:rPr>
          <w:b/>
        </w:rPr>
      </w:pPr>
      <w:r>
        <w:rPr>
          <w:b/>
        </w:rPr>
        <w:t xml:space="preserve">Proposal 3: </w:t>
      </w:r>
      <w:r w:rsidR="00D331BA">
        <w:rPr>
          <w:b/>
        </w:rPr>
        <w:t>Confirm the</w:t>
      </w:r>
      <w:r>
        <w:rPr>
          <w:b/>
        </w:rPr>
        <w:t xml:space="preserve"> first message addressed on UE’s C-RNTI (</w:t>
      </w:r>
      <w:r w:rsidR="00D331BA">
        <w:rPr>
          <w:b/>
        </w:rPr>
        <w:t xml:space="preserve">ie., </w:t>
      </w:r>
      <w:r>
        <w:rPr>
          <w:b/>
        </w:rPr>
        <w:t>Msg2 for contention free and Msg4 for contention based when C-RNTI was included in Msg3) during the RA procedure can be used to switch the active BWP</w:t>
      </w:r>
      <w:r w:rsidR="003C1266" w:rsidRPr="003C1266">
        <w:rPr>
          <w:b/>
        </w:rPr>
        <w:t xml:space="preserve"> </w:t>
      </w:r>
      <w:r w:rsidR="003C1266">
        <w:rPr>
          <w:b/>
        </w:rPr>
        <w:t>without UE starting the RA procedure again</w:t>
      </w:r>
      <w:r>
        <w:rPr>
          <w:b/>
        </w:rPr>
        <w:t>.</w:t>
      </w:r>
    </w:p>
    <w:p w14:paraId="0725A89B" w14:textId="77777777" w:rsidR="00702DCB" w:rsidRPr="00702DCB" w:rsidRDefault="00702DCB" w:rsidP="00702DCB">
      <w:pPr>
        <w:rPr>
          <w:b/>
        </w:rPr>
      </w:pPr>
      <w:r>
        <w:rPr>
          <w:b/>
        </w:rPr>
        <w:t>Proposal 4: Add the MAC initiated Random Access procedure as condition for BWP switching in the BWP description.</w:t>
      </w:r>
    </w:p>
    <w:p w14:paraId="61669131" w14:textId="3A84BCE2" w:rsidR="007839D9" w:rsidRPr="007839D9" w:rsidRDefault="007839D9" w:rsidP="007125D3">
      <w:r>
        <w:t>Related CR into TS 38.321 is provided in [1]</w:t>
      </w:r>
      <w:r w:rsidR="00E0432A">
        <w:t xml:space="preserve"> as well as</w:t>
      </w:r>
      <w:r w:rsidR="00CF02B2">
        <w:t xml:space="preserve"> in</w:t>
      </w:r>
      <w:bookmarkStart w:id="0" w:name="_GoBack"/>
      <w:bookmarkEnd w:id="0"/>
      <w:r w:rsidR="00E0432A">
        <w:t xml:space="preserve"> an Annex below</w:t>
      </w:r>
      <w:r>
        <w:t>.</w:t>
      </w:r>
    </w:p>
    <w:p w14:paraId="0FDCFAC2" w14:textId="77777777" w:rsidR="00CD4C7B" w:rsidRPr="006E13D1" w:rsidRDefault="00CD4C7B" w:rsidP="00CD4C7B">
      <w:pPr>
        <w:pStyle w:val="Heading1"/>
      </w:pPr>
      <w:r w:rsidRPr="006E13D1">
        <w:t>References</w:t>
      </w:r>
    </w:p>
    <w:p w14:paraId="055200B7" w14:textId="0C4C1E77" w:rsidR="00CD4C7B" w:rsidRDefault="007839D9" w:rsidP="00CD4C7B">
      <w:r>
        <w:t>[1]</w:t>
      </w:r>
      <w:r>
        <w:tab/>
        <w:t>R2-</w:t>
      </w:r>
      <w:r w:rsidR="00E0432A" w:rsidRPr="00E0432A">
        <w:t>1800962</w:t>
      </w:r>
      <w:r>
        <w:t xml:space="preserve">, </w:t>
      </w:r>
      <w:r w:rsidR="00E0432A" w:rsidRPr="00E0432A">
        <w:rPr>
          <w:i/>
        </w:rPr>
        <w:t>Draft CR to 38.321 on Clarifications on BWP switch interaction with RA procedure</w:t>
      </w:r>
      <w:r>
        <w:t>, Nokia, Nokia Shanghai Bell</w:t>
      </w:r>
    </w:p>
    <w:p w14:paraId="35F222F4" w14:textId="3945D8F7" w:rsidR="00080512" w:rsidRDefault="007839D9" w:rsidP="007839D9">
      <w:pPr>
        <w:pStyle w:val="Heading1"/>
      </w:pPr>
      <w:r>
        <w:t xml:space="preserve">Annex: TP into </w:t>
      </w:r>
      <w:r w:rsidR="00702DCB">
        <w:t>TS 38.321</w:t>
      </w:r>
      <w:r w:rsidR="00E0432A">
        <w:t xml:space="preserve"> [1]</w:t>
      </w:r>
    </w:p>
    <w:p w14:paraId="5B7E1182" w14:textId="347C136F" w:rsidR="00702DCB" w:rsidRDefault="00702DCB" w:rsidP="00702DCB">
      <w:pPr>
        <w:rPr>
          <w:rFonts w:ascii="Arial" w:eastAsia="Malgun Gothic" w:hAnsi="Arial"/>
          <w:sz w:val="32"/>
          <w:lang w:eastAsia="ko-KR"/>
        </w:rPr>
      </w:pPr>
      <w:r>
        <w:t>***</w:t>
      </w:r>
      <w:bookmarkStart w:id="1" w:name="_Toc502437830"/>
    </w:p>
    <w:p w14:paraId="4D06028A" w14:textId="5F1C4B35" w:rsidR="007839D9" w:rsidRPr="007839D9" w:rsidRDefault="007839D9" w:rsidP="007839D9">
      <w:pPr>
        <w:keepNext/>
        <w:keepLines/>
        <w:spacing w:before="180"/>
        <w:ind w:left="1134" w:hanging="1134"/>
        <w:outlineLvl w:val="1"/>
        <w:rPr>
          <w:rFonts w:ascii="Arial" w:eastAsia="Malgun Gothic" w:hAnsi="Arial"/>
          <w:sz w:val="32"/>
          <w:lang w:eastAsia="ko-KR"/>
        </w:rPr>
      </w:pPr>
      <w:r w:rsidRPr="007839D9">
        <w:rPr>
          <w:rFonts w:ascii="Arial" w:eastAsia="Malgun Gothic" w:hAnsi="Arial"/>
          <w:sz w:val="32"/>
          <w:lang w:eastAsia="ko-KR"/>
        </w:rPr>
        <w:t>5.</w:t>
      </w:r>
      <w:r w:rsidRPr="007839D9">
        <w:rPr>
          <w:rFonts w:ascii="Arial" w:eastAsia="Malgun Gothic" w:hAnsi="Arial" w:hint="eastAsia"/>
          <w:sz w:val="32"/>
          <w:lang w:eastAsia="ko-KR"/>
        </w:rPr>
        <w:t>15</w:t>
      </w:r>
      <w:r w:rsidRPr="007839D9">
        <w:rPr>
          <w:rFonts w:ascii="Arial" w:eastAsia="Malgun Gothic" w:hAnsi="Arial" w:hint="eastAsia"/>
          <w:sz w:val="32"/>
          <w:lang w:eastAsia="ko-KR"/>
        </w:rPr>
        <w:tab/>
      </w:r>
      <w:r w:rsidRPr="007839D9">
        <w:rPr>
          <w:rFonts w:ascii="Arial" w:eastAsia="Malgun Gothic" w:hAnsi="Arial"/>
          <w:sz w:val="32"/>
          <w:lang w:eastAsia="ko-KR"/>
        </w:rPr>
        <w:t>Bandwidth Part (BWP) operation</w:t>
      </w:r>
      <w:bookmarkEnd w:id="1"/>
    </w:p>
    <w:p w14:paraId="7A9C4305" w14:textId="77777777" w:rsidR="007839D9" w:rsidRPr="007839D9" w:rsidRDefault="007839D9" w:rsidP="007839D9">
      <w:pPr>
        <w:rPr>
          <w:rFonts w:eastAsia="Malgun Gothic"/>
          <w:lang w:eastAsia="ko-KR"/>
        </w:rPr>
      </w:pPr>
      <w:r w:rsidRPr="007839D9">
        <w:rPr>
          <w:rFonts w:eastAsia="Malgun Gothic"/>
          <w:lang w:eastAsia="ko-KR"/>
        </w:rPr>
        <w:t xml:space="preserve">A Serving Cell </w:t>
      </w:r>
      <w:r w:rsidRPr="007839D9">
        <w:rPr>
          <w:rFonts w:eastAsia="Malgun Gothic" w:hint="eastAsia"/>
          <w:lang w:eastAsia="ko-KR"/>
        </w:rPr>
        <w:t>may</w:t>
      </w:r>
      <w:r w:rsidRPr="007839D9">
        <w:rPr>
          <w:rFonts w:eastAsia="Malgun Gothic"/>
          <w:lang w:eastAsia="ko-KR"/>
        </w:rPr>
        <w:t xml:space="preserve"> be configured with at most four BWPs, and for an activated Serving Cell, there is always one active BWP at any point in time.</w:t>
      </w:r>
    </w:p>
    <w:p w14:paraId="57C3FD51" w14:textId="22B9225D" w:rsidR="007839D9" w:rsidRPr="007839D9" w:rsidRDefault="007839D9" w:rsidP="007839D9">
      <w:pPr>
        <w:rPr>
          <w:rFonts w:eastAsia="Malgun Gothic"/>
          <w:lang w:eastAsia="ko-KR"/>
        </w:rPr>
      </w:pPr>
      <w:r w:rsidRPr="007839D9">
        <w:rPr>
          <w:rFonts w:eastAsia="Malgun Gothic"/>
          <w:lang w:eastAsia="ko-KR"/>
        </w:rPr>
        <w:t xml:space="preserve">The BWP switching for a Serving Cell is used to activate an inactive BWP and deactivate an active BWP at a time, and </w:t>
      </w:r>
      <w:r w:rsidRPr="007839D9">
        <w:rPr>
          <w:rFonts w:eastAsia="Malgun Gothic" w:hint="eastAsia"/>
          <w:lang w:eastAsia="ko-KR"/>
        </w:rPr>
        <w:t>is</w:t>
      </w:r>
      <w:r w:rsidRPr="007839D9">
        <w:rPr>
          <w:rFonts w:eastAsia="Malgun Gothic"/>
          <w:lang w:eastAsia="ko-KR"/>
        </w:rPr>
        <w:t xml:space="preserve"> controlled by the PDCCH indicating a downlink assignment or an uplink grant</w:t>
      </w:r>
      <w:ins w:id="2" w:author="Nokia" w:date="2018-01-11T12:48:00Z">
        <w:r w:rsidR="00702DCB">
          <w:rPr>
            <w:color w:val="00B050"/>
            <w:lang w:eastAsia="ko-KR"/>
          </w:rPr>
          <w:t>, or initiated by MAC entity itself upon Random Access procedure initiation</w:t>
        </w:r>
      </w:ins>
      <w:r w:rsidRPr="007839D9">
        <w:rPr>
          <w:rFonts w:eastAsia="Malgun Gothic"/>
          <w:lang w:eastAsia="ko-KR"/>
        </w:rPr>
        <w:t xml:space="preserve">. Upon addition of SpCell or activation of an SCell, one BWP is initially active without receiving PDCCH indicating a downlink assignment or an uplink grant. The active BWP for a Serving Cell is indicated by </w:t>
      </w:r>
      <w:r w:rsidRPr="007839D9">
        <w:rPr>
          <w:rFonts w:eastAsia="Malgun Gothic" w:hint="eastAsia"/>
          <w:lang w:eastAsia="ko-KR"/>
        </w:rPr>
        <w:t xml:space="preserve">either </w:t>
      </w:r>
      <w:r w:rsidRPr="007839D9">
        <w:rPr>
          <w:rFonts w:eastAsia="Malgun Gothic"/>
          <w:lang w:eastAsia="ko-KR"/>
        </w:rPr>
        <w:t>RRC or PDCCH (as specified in TS 38.213 [6]).</w:t>
      </w:r>
      <w:r w:rsidRPr="007839D9">
        <w:rPr>
          <w:rFonts w:eastAsia="Malgun Gothic" w:hint="eastAsia"/>
          <w:lang w:eastAsia="ko-KR"/>
        </w:rPr>
        <w:t xml:space="preserve"> </w:t>
      </w:r>
      <w:r w:rsidRPr="007839D9">
        <w:rPr>
          <w:rFonts w:eastAsia="Malgun Gothic"/>
          <w:lang w:eastAsia="ko-KR"/>
        </w:rPr>
        <w:t>For unpaired spectrum, a DL BWP is paired with a UL BWP</w:t>
      </w:r>
      <w:r w:rsidRPr="007839D9">
        <w:rPr>
          <w:rFonts w:eastAsia="Malgun Gothic" w:hint="eastAsia"/>
          <w:lang w:eastAsia="ko-KR"/>
        </w:rPr>
        <w:t>,</w:t>
      </w:r>
      <w:r w:rsidRPr="007839D9">
        <w:rPr>
          <w:rFonts w:eastAsia="Malgun Gothic"/>
          <w:lang w:eastAsia="ko-KR"/>
        </w:rPr>
        <w:t xml:space="preserve"> and BWP switching is common for both UL and DL.</w:t>
      </w:r>
    </w:p>
    <w:p w14:paraId="14D9F8DA" w14:textId="77777777" w:rsidR="007839D9" w:rsidRPr="007839D9" w:rsidRDefault="007839D9" w:rsidP="007839D9">
      <w:pPr>
        <w:rPr>
          <w:rFonts w:eastAsia="Malgun Gothic"/>
          <w:lang w:eastAsia="ko-KR"/>
        </w:rPr>
      </w:pPr>
      <w:r w:rsidRPr="007839D9">
        <w:rPr>
          <w:rFonts w:eastAsia="Malgun Gothic" w:hint="eastAsia"/>
          <w:lang w:eastAsia="ko-KR"/>
        </w:rPr>
        <w:t>O</w:t>
      </w:r>
      <w:r w:rsidRPr="007839D9">
        <w:rPr>
          <w:rFonts w:eastAsia="Malgun Gothic"/>
          <w:lang w:eastAsia="ko-KR"/>
        </w:rPr>
        <w:t>n the active BWP for each activated Serving Cell configured with a BWP</w:t>
      </w:r>
      <w:r w:rsidRPr="007839D9">
        <w:rPr>
          <w:rFonts w:eastAsia="Malgun Gothic" w:hint="eastAsia"/>
          <w:lang w:eastAsia="ko-KR"/>
        </w:rPr>
        <w:t>, t</w:t>
      </w:r>
      <w:r w:rsidRPr="007839D9">
        <w:rPr>
          <w:rFonts w:eastAsia="Malgun Gothic"/>
          <w:lang w:eastAsia="ko-KR"/>
        </w:rPr>
        <w:t xml:space="preserve">he MAC entity shall </w:t>
      </w:r>
      <w:r w:rsidRPr="007839D9">
        <w:rPr>
          <w:rFonts w:eastAsia="Malgun Gothic" w:hint="eastAsia"/>
          <w:lang w:eastAsia="ko-KR"/>
        </w:rPr>
        <w:t>apply normal operations including</w:t>
      </w:r>
      <w:r w:rsidRPr="007839D9">
        <w:rPr>
          <w:rFonts w:eastAsia="Malgun Gothic"/>
          <w:lang w:eastAsia="ko-KR"/>
        </w:rPr>
        <w:t>:</w:t>
      </w:r>
    </w:p>
    <w:p w14:paraId="092C704E"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 xml:space="preserve">transmit on UL-SCH; </w:t>
      </w:r>
    </w:p>
    <w:p w14:paraId="08DD2127"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transmit on RACH;</w:t>
      </w:r>
    </w:p>
    <w:p w14:paraId="264D8D37"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monitor the PDCCH;</w:t>
      </w:r>
    </w:p>
    <w:p w14:paraId="082F4BBA"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transmit PUCCH;</w:t>
      </w:r>
    </w:p>
    <w:p w14:paraId="1978E2C2"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receive DL-SCH</w:t>
      </w:r>
      <w:r w:rsidRPr="007839D9">
        <w:rPr>
          <w:rFonts w:eastAsia="Malgun Gothic" w:hint="eastAsia"/>
          <w:lang w:eastAsia="ko-KR"/>
        </w:rPr>
        <w:t>;</w:t>
      </w:r>
    </w:p>
    <w:p w14:paraId="4D9FEB31"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r w:rsidRPr="007839D9">
        <w:rPr>
          <w:rFonts w:eastAsia="Malgun Gothic"/>
          <w:lang w:eastAsia="ko-KR"/>
        </w:rPr>
        <w:t>(re-)initialize any suspended configured uplink grants of configured grant Type 1 according to the stored configuration, if any, and to start in the symbol according to rules in subclause 5.8.2.</w:t>
      </w:r>
    </w:p>
    <w:p w14:paraId="0B0E91EB" w14:textId="77777777" w:rsidR="007839D9" w:rsidRPr="007839D9" w:rsidRDefault="007839D9" w:rsidP="007839D9">
      <w:pPr>
        <w:rPr>
          <w:rFonts w:eastAsia="Malgun Gothic"/>
          <w:lang w:eastAsia="ko-KR"/>
        </w:rPr>
      </w:pPr>
      <w:r w:rsidRPr="007839D9">
        <w:rPr>
          <w:rFonts w:eastAsia="Malgun Gothic" w:hint="eastAsia"/>
          <w:lang w:eastAsia="ko-KR"/>
        </w:rPr>
        <w:lastRenderedPageBreak/>
        <w:t>O</w:t>
      </w:r>
      <w:r w:rsidRPr="007839D9">
        <w:rPr>
          <w:rFonts w:eastAsia="Malgun Gothic"/>
          <w:lang w:eastAsia="ko-KR"/>
        </w:rPr>
        <w:t>n the inactive BWP for each activated Serving Cell configured with a BWP</w:t>
      </w:r>
      <w:r w:rsidRPr="007839D9">
        <w:rPr>
          <w:rFonts w:eastAsia="Malgun Gothic" w:hint="eastAsia"/>
          <w:lang w:eastAsia="ko-KR"/>
        </w:rPr>
        <w:t>, t</w:t>
      </w:r>
      <w:r w:rsidRPr="007839D9">
        <w:rPr>
          <w:rFonts w:eastAsia="Malgun Gothic"/>
          <w:lang w:eastAsia="ko-KR"/>
        </w:rPr>
        <w:t>he MAC entity shall:</w:t>
      </w:r>
    </w:p>
    <w:p w14:paraId="4900930D"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on UL-SCH;</w:t>
      </w:r>
    </w:p>
    <w:p w14:paraId="361639C8"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on RACH;</w:t>
      </w:r>
    </w:p>
    <w:p w14:paraId="0DB38241"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monitor the PDCCH;</w:t>
      </w:r>
    </w:p>
    <w:p w14:paraId="3A98ADDD"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transmit PUCCH;</w:t>
      </w:r>
    </w:p>
    <w:p w14:paraId="0E52BE3F"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lang w:eastAsia="ko-KR"/>
        </w:rPr>
        <w:tab/>
        <w:t>not receive DL-SCH</w:t>
      </w:r>
      <w:r w:rsidRPr="007839D9">
        <w:rPr>
          <w:rFonts w:eastAsia="Malgun Gothic" w:hint="eastAsia"/>
          <w:lang w:eastAsia="ko-KR"/>
        </w:rPr>
        <w:t>;</w:t>
      </w:r>
    </w:p>
    <w:p w14:paraId="17592AE4" w14:textId="77777777" w:rsidR="007839D9" w:rsidRPr="007839D9" w:rsidRDefault="007839D9" w:rsidP="007839D9">
      <w:pPr>
        <w:ind w:left="568" w:hanging="284"/>
        <w:rPr>
          <w:rFonts w:eastAsia="Malgun Gothic"/>
          <w:lang w:eastAsia="ko-KR"/>
        </w:rPr>
      </w:pPr>
      <w:r w:rsidRPr="007839D9">
        <w:rPr>
          <w:rFonts w:eastAsia="Malgun Gothic"/>
          <w:lang w:eastAsia="ko-KR"/>
        </w:rPr>
        <w:t>1&gt;</w:t>
      </w:r>
      <w:r w:rsidRPr="007839D9">
        <w:rPr>
          <w:rFonts w:eastAsia="Malgun Gothic" w:hint="eastAsia"/>
          <w:lang w:eastAsia="ko-KR"/>
        </w:rPr>
        <w:tab/>
      </w:r>
      <w:r w:rsidRPr="007839D9">
        <w:rPr>
          <w:rFonts w:eastAsia="Malgun Gothic"/>
          <w:lang w:eastAsia="ko-KR"/>
        </w:rPr>
        <w:t>clear any configured downlink assignment and configured uplink grant of configured grant Type 2;</w:t>
      </w:r>
    </w:p>
    <w:p w14:paraId="52CF228D" w14:textId="77777777" w:rsidR="007839D9" w:rsidRPr="007839D9" w:rsidRDefault="007839D9" w:rsidP="007839D9">
      <w:pPr>
        <w:ind w:left="568" w:hanging="284"/>
        <w:rPr>
          <w:rFonts w:eastAsia="Malgun Gothic"/>
          <w:lang w:eastAsia="ko-KR"/>
        </w:rPr>
      </w:pPr>
      <w:r w:rsidRPr="007839D9">
        <w:rPr>
          <w:rFonts w:eastAsia="Malgun Gothic"/>
          <w:lang w:eastAsia="ko-KR"/>
        </w:rPr>
        <w:t>1&gt;</w:t>
      </w:r>
      <w:r w:rsidRPr="007839D9">
        <w:rPr>
          <w:rFonts w:eastAsia="Malgun Gothic" w:hint="eastAsia"/>
          <w:lang w:eastAsia="ko-KR"/>
        </w:rPr>
        <w:tab/>
      </w:r>
      <w:r w:rsidRPr="007839D9">
        <w:rPr>
          <w:rFonts w:eastAsia="Malgun Gothic"/>
          <w:lang w:eastAsia="ko-KR"/>
        </w:rPr>
        <w:t>suspend any configured uplink grant of configured Type 1.</w:t>
      </w:r>
    </w:p>
    <w:p w14:paraId="6F6D5E20" w14:textId="3367FE16" w:rsidR="007839D9" w:rsidRPr="007839D9" w:rsidRDefault="007839D9" w:rsidP="007839D9">
      <w:pPr>
        <w:rPr>
          <w:rFonts w:eastAsia="Malgun Gothic"/>
          <w:lang w:eastAsia="ko-KR"/>
        </w:rPr>
      </w:pPr>
      <w:r w:rsidRPr="007839D9">
        <w:rPr>
          <w:rFonts w:eastAsia="Malgun Gothic"/>
          <w:lang w:eastAsia="ko-KR"/>
        </w:rPr>
        <w:t xml:space="preserve">Upon initiation of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ccess procedure,</w:t>
      </w:r>
      <w:r w:rsidRPr="007839D9">
        <w:rPr>
          <w:rFonts w:eastAsia="Malgun Gothic" w:hint="eastAsia"/>
          <w:lang w:eastAsia="ko-KR"/>
        </w:rPr>
        <w:t xml:space="preserve"> the MAC entity shall:</w:t>
      </w:r>
    </w:p>
    <w:p w14:paraId="12839301" w14:textId="77777777" w:rsidR="00DE4D55" w:rsidRDefault="00DE4D55" w:rsidP="00DE4D55">
      <w:pPr>
        <w:pStyle w:val="B1"/>
        <w:rPr>
          <w:ins w:id="3" w:author="Nokia" w:date="2018-01-11T12:53:00Z"/>
          <w:lang w:eastAsia="ko-KR"/>
        </w:rPr>
      </w:pPr>
      <w:ins w:id="4" w:author="Nokia" w:date="2018-01-11T12:53:00Z">
        <w:r>
          <w:rPr>
            <w:rFonts w:hint="eastAsia"/>
            <w:lang w:eastAsia="ko-KR"/>
          </w:rPr>
          <w:t>1&gt;</w:t>
        </w:r>
        <w:r>
          <w:rPr>
            <w:rFonts w:hint="eastAsia"/>
            <w:lang w:eastAsia="ko-KR"/>
          </w:rPr>
          <w:tab/>
        </w:r>
        <w:r w:rsidRPr="004677E0">
          <w:rPr>
            <w:lang w:eastAsia="ko-KR"/>
          </w:rPr>
          <w:t xml:space="preserve">if the Random Access procedure was initiated by </w:t>
        </w:r>
        <w:r>
          <w:rPr>
            <w:lang w:eastAsia="ko-KR"/>
          </w:rPr>
          <w:t xml:space="preserve">detecting </w:t>
        </w:r>
        <w:r w:rsidRPr="004677E0">
          <w:rPr>
            <w:lang w:eastAsia="ko-KR"/>
          </w:rPr>
          <w:t>a beam failure and</w:t>
        </w:r>
      </w:ins>
      <w:ins w:id="5" w:author="Nokia" w:date="2018-01-11T12:56:00Z">
        <w:r w:rsidRPr="004677E0">
          <w:rPr>
            <w:lang w:eastAsia="ko-KR"/>
          </w:rPr>
          <w:t xml:space="preserve"> </w:t>
        </w:r>
        <w:r>
          <w:rPr>
            <w:rFonts w:hint="eastAsia"/>
            <w:lang w:eastAsia="ko-KR"/>
          </w:rPr>
          <w:t xml:space="preserve">the </w:t>
        </w:r>
        <w:r w:rsidRPr="004677E0">
          <w:rPr>
            <w:lang w:eastAsia="ko-KR"/>
          </w:rPr>
          <w:t xml:space="preserve">contention free PRACH resources </w:t>
        </w:r>
        <w:r w:rsidRPr="004D473E">
          <w:rPr>
            <w:lang w:eastAsia="ko-KR"/>
          </w:rPr>
          <w:t xml:space="preserve">for beam failure recovery request </w:t>
        </w:r>
        <w:r w:rsidRPr="004677E0">
          <w:rPr>
            <w:lang w:eastAsia="ko-KR"/>
          </w:rPr>
          <w:t>have been explicitly provided by RRC</w:t>
        </w:r>
      </w:ins>
      <w:ins w:id="6" w:author="Nokia" w:date="2018-01-11T13:39:00Z">
        <w:r>
          <w:rPr>
            <w:lang w:eastAsia="ko-KR"/>
          </w:rPr>
          <w:t>:</w:t>
        </w:r>
      </w:ins>
    </w:p>
    <w:p w14:paraId="5CAB457C" w14:textId="77777777" w:rsidR="00DE4D55" w:rsidRPr="007839D9" w:rsidRDefault="00DE4D55" w:rsidP="00DE4D55">
      <w:pPr>
        <w:ind w:left="851" w:hanging="284"/>
        <w:rPr>
          <w:ins w:id="7" w:author="Nokia" w:date="2018-01-11T13:37:00Z"/>
          <w:rFonts w:eastAsia="Malgun Gothic"/>
          <w:lang w:eastAsia="ko-KR"/>
        </w:rPr>
      </w:pPr>
      <w:ins w:id="8" w:author="Nokia" w:date="2018-01-11T13:37:00Z">
        <w:r w:rsidRPr="007839D9">
          <w:rPr>
            <w:rFonts w:eastAsia="Malgun Gothic" w:hint="eastAsia"/>
            <w:lang w:eastAsia="ko-KR"/>
          </w:rPr>
          <w:t>2&gt;</w:t>
        </w:r>
        <w:r w:rsidRPr="007839D9">
          <w:rPr>
            <w:rFonts w:eastAsia="Malgun Gothic" w:hint="eastAsia"/>
            <w:lang w:eastAsia="ko-KR"/>
          </w:rPr>
          <w:tab/>
        </w:r>
      </w:ins>
      <w:ins w:id="9" w:author="Nokia" w:date="2018-01-11T13:38:00Z">
        <w:r>
          <w:rPr>
            <w:rFonts w:eastAsia="Malgun Gothic"/>
            <w:lang w:eastAsia="ko-KR"/>
          </w:rPr>
          <w:t xml:space="preserve">if </w:t>
        </w:r>
      </w:ins>
      <w:ins w:id="10" w:author="Nokia" w:date="2018-01-11T13:39:00Z">
        <w:r>
          <w:rPr>
            <w:rFonts w:eastAsia="Malgun Gothic"/>
            <w:lang w:eastAsia="ko-KR"/>
          </w:rPr>
          <w:t xml:space="preserve">the contention free </w:t>
        </w:r>
      </w:ins>
      <w:ins w:id="11" w:author="Nokia" w:date="2018-01-11T13:38:00Z">
        <w:r>
          <w:rPr>
            <w:rFonts w:eastAsia="Malgun Gothic"/>
            <w:lang w:eastAsia="ko-KR"/>
          </w:rPr>
          <w:t>PRACH resources</w:t>
        </w:r>
      </w:ins>
      <w:ins w:id="12" w:author="Nokia" w:date="2018-01-11T13:39:00Z">
        <w:r>
          <w:rPr>
            <w:rFonts w:eastAsia="Malgun Gothic"/>
            <w:lang w:eastAsia="ko-KR"/>
          </w:rPr>
          <w:t xml:space="preserve"> for beam failure recovery request</w:t>
        </w:r>
      </w:ins>
      <w:ins w:id="13" w:author="Nokia" w:date="2018-01-11T13:38:00Z">
        <w:r>
          <w:rPr>
            <w:rFonts w:eastAsia="Malgun Gothic"/>
            <w:lang w:eastAsia="ko-KR"/>
          </w:rPr>
          <w:t xml:space="preserve"> are not configured for the active UL BWP:</w:t>
        </w:r>
      </w:ins>
    </w:p>
    <w:p w14:paraId="319581C3" w14:textId="77777777" w:rsidR="00DE4D55" w:rsidRPr="007839D9" w:rsidRDefault="00DE4D55" w:rsidP="00DE4D55">
      <w:pPr>
        <w:ind w:left="851"/>
        <w:rPr>
          <w:ins w:id="14" w:author="Nokia" w:date="2018-01-11T13:36:00Z"/>
          <w:rFonts w:eastAsia="Malgun Gothic"/>
          <w:lang w:eastAsia="ko-KR"/>
        </w:rPr>
      </w:pPr>
      <w:ins w:id="15" w:author="Nokia" w:date="2018-01-11T13:38:00Z">
        <w:r>
          <w:rPr>
            <w:rFonts w:eastAsia="Malgun Gothic"/>
            <w:lang w:eastAsia="ko-KR"/>
          </w:rPr>
          <w:t>3</w:t>
        </w:r>
      </w:ins>
      <w:ins w:id="16" w:author="Nokia" w:date="2018-01-11T13:36:00Z">
        <w:r w:rsidRPr="007839D9">
          <w:rPr>
            <w:rFonts w:eastAsia="Malgun Gothic" w:hint="eastAsia"/>
            <w:lang w:eastAsia="ko-KR"/>
          </w:rPr>
          <w:t>&gt;</w:t>
        </w:r>
        <w:r w:rsidRPr="007839D9">
          <w:rPr>
            <w:rFonts w:eastAsia="Malgun Gothic" w:hint="eastAsia"/>
            <w:lang w:eastAsia="ko-KR"/>
          </w:rPr>
          <w:tab/>
        </w:r>
        <w:r w:rsidRPr="007839D9">
          <w:rPr>
            <w:rFonts w:eastAsia="Malgun Gothic"/>
            <w:lang w:eastAsia="ko-KR"/>
          </w:rPr>
          <w:t xml:space="preserve">switch to </w:t>
        </w:r>
        <w:r>
          <w:rPr>
            <w:rFonts w:eastAsia="Malgun Gothic"/>
            <w:lang w:eastAsia="ko-KR"/>
          </w:rPr>
          <w:t xml:space="preserve">corresponding </w:t>
        </w:r>
        <w:r w:rsidRPr="007839D9">
          <w:rPr>
            <w:rFonts w:eastAsia="Malgun Gothic"/>
            <w:lang w:eastAsia="ko-KR"/>
          </w:rPr>
          <w:t>UL BWP</w:t>
        </w:r>
        <w:r>
          <w:rPr>
            <w:rFonts w:eastAsia="Malgun Gothic"/>
            <w:lang w:eastAsia="ko-KR"/>
          </w:rPr>
          <w:t xml:space="preserve"> and, if needed, DL BWP</w:t>
        </w:r>
        <w:r w:rsidRPr="007839D9">
          <w:rPr>
            <w:rFonts w:eastAsia="Malgun Gothic" w:hint="eastAsia"/>
            <w:lang w:eastAsia="ko-KR"/>
          </w:rPr>
          <w:t>;</w:t>
        </w:r>
      </w:ins>
    </w:p>
    <w:p w14:paraId="4F9FD5E7" w14:textId="77777777" w:rsidR="00DE4D55" w:rsidRPr="007839D9" w:rsidRDefault="00DE4D55" w:rsidP="00DE4D55">
      <w:pPr>
        <w:ind w:left="851" w:hanging="284"/>
        <w:rPr>
          <w:ins w:id="17" w:author="Nokia" w:date="2018-01-11T13:38:00Z"/>
          <w:rFonts w:eastAsia="Malgun Gothic"/>
          <w:lang w:eastAsia="ko-KR"/>
        </w:rPr>
      </w:pPr>
      <w:ins w:id="18" w:author="Nokia" w:date="2018-01-11T13:38:00Z">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 xml:space="preserve">ccess procedure on </w:t>
        </w:r>
        <w:r w:rsidRPr="007839D9">
          <w:rPr>
            <w:rFonts w:eastAsia="Malgun Gothic" w:hint="eastAsia"/>
            <w:lang w:eastAsia="ko-KR"/>
          </w:rPr>
          <w:t xml:space="preserve">the </w:t>
        </w:r>
        <w:r>
          <w:rPr>
            <w:rFonts w:eastAsia="Malgun Gothic"/>
            <w:lang w:eastAsia="ko-KR"/>
          </w:rPr>
          <w:t>active</w:t>
        </w:r>
        <w:r w:rsidRPr="007839D9">
          <w:rPr>
            <w:rFonts w:eastAsia="Malgun Gothic"/>
            <w:lang w:eastAsia="ko-KR"/>
          </w:rPr>
          <w:t xml:space="preserve">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ins>
    </w:p>
    <w:p w14:paraId="51C0E8D6" w14:textId="6AFAE67F"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ins w:id="19" w:author="Nokia" w:date="2018-01-11T22:02:00Z">
        <w:r w:rsidR="00DE4D55">
          <w:rPr>
            <w:rFonts w:eastAsia="Malgun Gothic"/>
            <w:lang w:eastAsia="ko-KR"/>
          </w:rPr>
          <w:t xml:space="preserve">else </w:t>
        </w:r>
      </w:ins>
      <w:r w:rsidRPr="007839D9">
        <w:rPr>
          <w:rFonts w:eastAsia="Malgun Gothic"/>
          <w:lang w:eastAsia="ko-KR"/>
        </w:rPr>
        <w:t>if PRACH resources are configured for the active UL BWP</w:t>
      </w:r>
      <w:r w:rsidRPr="007839D9">
        <w:rPr>
          <w:rFonts w:eastAsia="Malgun Gothic" w:hint="eastAsia"/>
          <w:lang w:eastAsia="ko-KR"/>
        </w:rPr>
        <w:t>:</w:t>
      </w:r>
    </w:p>
    <w:p w14:paraId="70B13347"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the Random Access procedure on the active </w:t>
      </w:r>
      <w:r w:rsidRPr="007839D9">
        <w:rPr>
          <w:rFonts w:eastAsia="Malgun Gothic" w:hint="eastAsia"/>
          <w:lang w:eastAsia="ko-KR"/>
        </w:rPr>
        <w:t xml:space="preserve">DL </w:t>
      </w:r>
      <w:r w:rsidRPr="007839D9">
        <w:rPr>
          <w:rFonts w:eastAsia="Malgun Gothic"/>
          <w:lang w:eastAsia="ko-KR"/>
        </w:rPr>
        <w:t>BWP</w:t>
      </w:r>
      <w:r w:rsidRPr="007839D9">
        <w:rPr>
          <w:rFonts w:eastAsia="Malgun Gothic" w:hint="eastAsia"/>
          <w:lang w:eastAsia="ko-KR"/>
        </w:rPr>
        <w:t xml:space="preserve"> and UL BWP</w:t>
      </w:r>
      <w:r w:rsidRPr="007839D9">
        <w:rPr>
          <w:rFonts w:eastAsia="Malgun Gothic"/>
          <w:lang w:eastAsia="ko-KR"/>
        </w:rPr>
        <w:t>.</w:t>
      </w:r>
    </w:p>
    <w:p w14:paraId="59092D51" w14:textId="3360EFF8"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t>else</w:t>
      </w:r>
      <w:del w:id="20" w:author="Nokia" w:date="2018-01-11T13:20:00Z">
        <w:r w:rsidRPr="007839D9" w:rsidDel="00D331BA">
          <w:rPr>
            <w:rFonts w:eastAsia="Malgun Gothic" w:hint="eastAsia"/>
            <w:lang w:eastAsia="ko-KR"/>
          </w:rPr>
          <w:delText xml:space="preserve"> (i.e. PRACH resources are not configured for the active UL BWP)</w:delText>
        </w:r>
      </w:del>
      <w:r w:rsidRPr="007839D9">
        <w:rPr>
          <w:rFonts w:eastAsia="Malgun Gothic" w:hint="eastAsia"/>
          <w:lang w:eastAsia="ko-KR"/>
        </w:rPr>
        <w:t>:</w:t>
      </w:r>
    </w:p>
    <w:p w14:paraId="501C6673"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switch to initial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p>
    <w:p w14:paraId="6C932470"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 xml:space="preserve">ccess procedure on </w:t>
      </w:r>
      <w:r w:rsidRPr="007839D9">
        <w:rPr>
          <w:rFonts w:eastAsia="Malgun Gothic" w:hint="eastAsia"/>
          <w:lang w:eastAsia="ko-KR"/>
        </w:rPr>
        <w:t xml:space="preserve">the </w:t>
      </w:r>
      <w:r w:rsidRPr="007839D9">
        <w:rPr>
          <w:rFonts w:eastAsia="Malgun Gothic"/>
          <w:lang w:eastAsia="ko-KR"/>
        </w:rPr>
        <w:t xml:space="preserve">initial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p>
    <w:p w14:paraId="63E9D4A5" w14:textId="42FDA450" w:rsidR="007839D9" w:rsidRPr="007839D9" w:rsidRDefault="007839D9" w:rsidP="007839D9">
      <w:pPr>
        <w:rPr>
          <w:rFonts w:eastAsia="Malgun Gothic"/>
          <w:lang w:eastAsia="ko-KR"/>
        </w:rPr>
      </w:pPr>
      <w:r w:rsidRPr="007839D9">
        <w:rPr>
          <w:rFonts w:eastAsia="Malgun Gothic"/>
          <w:lang w:eastAsia="ko-KR"/>
        </w:rPr>
        <w:t xml:space="preserve">If the MAC entity receives a PDCCH for BWP switching while a Random Access procedure is ongoing in the MAC entity, it is up to UE implementation whether to </w:t>
      </w:r>
      <w:r w:rsidRPr="007839D9">
        <w:rPr>
          <w:rFonts w:eastAsia="Malgun Gothic" w:hint="eastAsia"/>
          <w:lang w:eastAsia="ko-KR"/>
        </w:rPr>
        <w:t>switch</w:t>
      </w:r>
      <w:r w:rsidRPr="007839D9">
        <w:rPr>
          <w:rFonts w:eastAsia="Malgun Gothic"/>
          <w:lang w:eastAsia="ko-KR"/>
        </w:rPr>
        <w:t xml:space="preserve"> BWP or ignore the PDCCH for BWP switching. </w:t>
      </w:r>
      <w:r w:rsidRPr="007839D9">
        <w:rPr>
          <w:rFonts w:eastAsia="Malgun Gothic" w:hint="eastAsia"/>
          <w:lang w:eastAsia="ko-KR"/>
        </w:rPr>
        <w:t xml:space="preserve">If </w:t>
      </w:r>
      <w:r w:rsidRPr="007839D9">
        <w:rPr>
          <w:rFonts w:eastAsia="Malgun Gothic"/>
          <w:lang w:eastAsia="ko-KR"/>
        </w:rPr>
        <w:t xml:space="preserve">the MAC entity decides to perform BWP switching, the MAC entity shall stop the ongoing Random Access procedure and initiate a Random Access procedure on the new activated BWP. </w:t>
      </w:r>
      <w:r w:rsidRPr="007839D9">
        <w:rPr>
          <w:rFonts w:eastAsia="Malgun Gothic" w:hint="eastAsia"/>
          <w:lang w:eastAsia="ko-KR"/>
        </w:rPr>
        <w:t xml:space="preserve">If </w:t>
      </w:r>
      <w:r w:rsidRPr="007839D9">
        <w:rPr>
          <w:rFonts w:eastAsia="Malgun Gothic"/>
          <w:lang w:eastAsia="ko-KR"/>
        </w:rPr>
        <w:t xml:space="preserve">the MAC </w:t>
      </w:r>
      <w:r w:rsidRPr="007839D9">
        <w:rPr>
          <w:rFonts w:eastAsia="Malgun Gothic" w:hint="eastAsia"/>
          <w:lang w:eastAsia="ko-KR"/>
        </w:rPr>
        <w:t xml:space="preserve">decides </w:t>
      </w:r>
      <w:r w:rsidRPr="007839D9">
        <w:rPr>
          <w:rFonts w:eastAsia="Malgun Gothic"/>
          <w:lang w:eastAsia="ko-KR"/>
        </w:rPr>
        <w:t>to ignore the PDCCH for BWP switching, the MAC entity shall continue with the ongoing Random Access procedure on the active BWP.</w:t>
      </w:r>
    </w:p>
    <w:p w14:paraId="1C8FB6CE" w14:textId="77777777" w:rsidR="007839D9" w:rsidRPr="007839D9" w:rsidRDefault="007839D9" w:rsidP="007839D9">
      <w:pPr>
        <w:rPr>
          <w:rFonts w:eastAsia="Malgun Gothic"/>
          <w:lang w:eastAsia="ko-KR"/>
        </w:rPr>
      </w:pPr>
      <w:r w:rsidRPr="007839D9">
        <w:rPr>
          <w:rFonts w:eastAsia="Malgun Gothic"/>
          <w:lang w:eastAsia="ko-KR"/>
        </w:rPr>
        <w:t xml:space="preserve">If </w:t>
      </w:r>
      <w:r w:rsidRPr="007839D9">
        <w:rPr>
          <w:rFonts w:eastAsia="Malgun Gothic"/>
          <w:i/>
          <w:lang w:eastAsia="ja-JP"/>
        </w:rPr>
        <w:t>BWP</w:t>
      </w:r>
      <w:r w:rsidRPr="007839D9">
        <w:rPr>
          <w:rFonts w:eastAsia="Malgun Gothic" w:hint="eastAsia"/>
          <w:i/>
          <w:lang w:eastAsia="ko-KR"/>
        </w:rPr>
        <w:t>-</w:t>
      </w:r>
      <w:r w:rsidRPr="007839D9">
        <w:rPr>
          <w:rFonts w:eastAsia="Malgun Gothic"/>
          <w:i/>
          <w:lang w:eastAsia="ko-KR"/>
        </w:rPr>
        <w:t>InactivityTimer</w:t>
      </w:r>
      <w:r w:rsidRPr="007839D9">
        <w:rPr>
          <w:rFonts w:eastAsia="Malgun Gothic"/>
          <w:lang w:eastAsia="ko-KR"/>
        </w:rPr>
        <w:t xml:space="preserve"> is configured, the MAC entity shall for </w:t>
      </w:r>
      <w:r w:rsidRPr="007839D9">
        <w:rPr>
          <w:rFonts w:eastAsia="Malgun Gothic" w:hint="eastAsia"/>
          <w:lang w:eastAsia="ko-KR"/>
        </w:rPr>
        <w:t>each</w:t>
      </w:r>
      <w:r w:rsidRPr="007839D9">
        <w:rPr>
          <w:rFonts w:eastAsia="Malgun Gothic"/>
          <w:lang w:eastAsia="ko-KR"/>
        </w:rPr>
        <w:t xml:space="preserve"> activated Serving Cell:</w:t>
      </w:r>
    </w:p>
    <w:p w14:paraId="5064AFC9"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t xml:space="preserve">if </w:t>
      </w:r>
      <w:r w:rsidRPr="007839D9">
        <w:rPr>
          <w:rFonts w:eastAsia="Malgun Gothic"/>
          <w:lang w:eastAsia="ko-KR"/>
        </w:rPr>
        <w:t xml:space="preserve">the </w:t>
      </w:r>
      <w:r w:rsidRPr="007839D9">
        <w:rPr>
          <w:rFonts w:eastAsia="Malgun Gothic"/>
          <w:i/>
          <w:lang w:eastAsia="ko-KR"/>
        </w:rPr>
        <w:t>Default-DL-BWP</w:t>
      </w:r>
      <w:r w:rsidRPr="007839D9">
        <w:rPr>
          <w:rFonts w:eastAsia="Malgun Gothic"/>
          <w:lang w:eastAsia="ko-KR"/>
        </w:rPr>
        <w:t xml:space="preserve"> is configured</w:t>
      </w:r>
      <w:r w:rsidRPr="007839D9">
        <w:rPr>
          <w:rFonts w:eastAsia="Malgun Gothic" w:hint="eastAsia"/>
          <w:lang w:eastAsia="ko-KR"/>
        </w:rPr>
        <w:t xml:space="preserve">, and </w:t>
      </w:r>
      <w:r w:rsidRPr="007839D9">
        <w:rPr>
          <w:rFonts w:eastAsia="Malgun Gothic"/>
          <w:lang w:eastAsia="ko-KR"/>
        </w:rPr>
        <w:t xml:space="preserve">the active DL BWP is not the BWP indicated by the </w:t>
      </w:r>
      <w:r w:rsidRPr="007839D9">
        <w:rPr>
          <w:rFonts w:eastAsia="Malgun Gothic"/>
          <w:i/>
          <w:lang w:eastAsia="ko-KR"/>
        </w:rPr>
        <w:t>Default-DL-BWP</w:t>
      </w:r>
      <w:r w:rsidRPr="007839D9">
        <w:rPr>
          <w:rFonts w:eastAsia="Malgun Gothic" w:hint="eastAsia"/>
          <w:lang w:eastAsia="ko-KR"/>
        </w:rPr>
        <w:t>; or</w:t>
      </w:r>
    </w:p>
    <w:p w14:paraId="41B89FA4" w14:textId="77777777" w:rsidR="007839D9" w:rsidRPr="007839D9" w:rsidRDefault="007839D9" w:rsidP="007839D9">
      <w:pPr>
        <w:ind w:left="568" w:hanging="284"/>
        <w:rPr>
          <w:rFonts w:eastAsia="Malgun Gothic"/>
          <w:lang w:eastAsia="ko-KR"/>
        </w:rPr>
      </w:pPr>
      <w:r w:rsidRPr="007839D9">
        <w:rPr>
          <w:rFonts w:eastAsia="Malgun Gothic" w:hint="eastAsia"/>
          <w:lang w:eastAsia="ko-KR"/>
        </w:rPr>
        <w:t>1&gt;</w:t>
      </w:r>
      <w:r w:rsidRPr="007839D9">
        <w:rPr>
          <w:rFonts w:eastAsia="Malgun Gothic" w:hint="eastAsia"/>
          <w:lang w:eastAsia="ko-KR"/>
        </w:rPr>
        <w:tab/>
      </w:r>
      <w:r w:rsidRPr="007839D9">
        <w:rPr>
          <w:rFonts w:eastAsia="Malgun Gothic"/>
          <w:lang w:eastAsia="ko-KR"/>
        </w:rPr>
        <w:t xml:space="preserve">if the </w:t>
      </w:r>
      <w:r w:rsidRPr="007839D9">
        <w:rPr>
          <w:rFonts w:eastAsia="Malgun Gothic"/>
          <w:i/>
          <w:lang w:eastAsia="ko-KR"/>
        </w:rPr>
        <w:t>Default-DL-BWP</w:t>
      </w:r>
      <w:r w:rsidRPr="007839D9">
        <w:rPr>
          <w:rFonts w:eastAsia="Malgun Gothic"/>
          <w:lang w:eastAsia="ko-KR"/>
        </w:rPr>
        <w:t xml:space="preserve"> is not configured</w:t>
      </w:r>
      <w:r w:rsidRPr="007839D9">
        <w:rPr>
          <w:rFonts w:eastAsia="Malgun Gothic" w:hint="eastAsia"/>
          <w:lang w:eastAsia="ko-KR"/>
        </w:rPr>
        <w:t xml:space="preserve">, </w:t>
      </w:r>
      <w:r w:rsidRPr="007839D9">
        <w:rPr>
          <w:rFonts w:eastAsia="Malgun Gothic"/>
          <w:lang w:eastAsia="ko-KR"/>
        </w:rPr>
        <w:t>and</w:t>
      </w:r>
      <w:r w:rsidRPr="007839D9">
        <w:rPr>
          <w:rFonts w:eastAsia="Malgun Gothic" w:hint="eastAsia"/>
          <w:lang w:eastAsia="ko-KR"/>
        </w:rPr>
        <w:t xml:space="preserve"> </w:t>
      </w:r>
      <w:r w:rsidRPr="007839D9">
        <w:rPr>
          <w:rFonts w:eastAsia="Malgun Gothic"/>
          <w:lang w:eastAsia="ko-KR"/>
        </w:rPr>
        <w:t>the active DL BWP is not the initial BWP</w:t>
      </w:r>
      <w:r w:rsidRPr="007839D9">
        <w:rPr>
          <w:rFonts w:eastAsia="Malgun Gothic" w:hint="eastAsia"/>
          <w:lang w:eastAsia="ko-KR"/>
        </w:rPr>
        <w:t>:</w:t>
      </w:r>
    </w:p>
    <w:p w14:paraId="62D12673"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w:t>
      </w:r>
      <w:r w:rsidRPr="007839D9">
        <w:rPr>
          <w:rFonts w:eastAsia="Malgun Gothic"/>
          <w:lang w:eastAsia="ko-KR"/>
        </w:rPr>
        <w:t>&gt;</w:t>
      </w:r>
      <w:r w:rsidRPr="007839D9">
        <w:rPr>
          <w:rFonts w:eastAsia="Malgun Gothic"/>
          <w:lang w:eastAsia="ko-KR"/>
        </w:rPr>
        <w:tab/>
        <w:t>if a PDCCH indicating downlink assignment is received on the active BWP; or</w:t>
      </w:r>
    </w:p>
    <w:p w14:paraId="0CBCFBBF"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w:t>
      </w:r>
      <w:r w:rsidRPr="007839D9">
        <w:rPr>
          <w:rFonts w:eastAsia="Malgun Gothic"/>
          <w:lang w:eastAsia="ko-KR"/>
        </w:rPr>
        <w:t>&gt;</w:t>
      </w:r>
      <w:r w:rsidRPr="007839D9">
        <w:rPr>
          <w:rFonts w:eastAsia="Malgun Gothic"/>
          <w:lang w:eastAsia="ko-KR"/>
        </w:rPr>
        <w:tab/>
        <w:t>if a PDCCH for BWP switching is received on the active DL BWP</w:t>
      </w:r>
      <w:r w:rsidRPr="007839D9">
        <w:rPr>
          <w:rFonts w:eastAsia="Malgun Gothic" w:hint="eastAsia"/>
          <w:lang w:eastAsia="ko-KR"/>
        </w:rPr>
        <w:t xml:space="preserve">, </w:t>
      </w:r>
      <w:r w:rsidRPr="007839D9">
        <w:rPr>
          <w:rFonts w:eastAsia="Malgun Gothic"/>
          <w:lang w:eastAsia="ko-KR"/>
        </w:rPr>
        <w:t>and the MAC entity switches the active BWP:</w:t>
      </w:r>
    </w:p>
    <w:p w14:paraId="49128C6D"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lang w:eastAsia="ko-KR"/>
        </w:rPr>
        <w:tab/>
        <w:t xml:space="preserve">start or restart the </w:t>
      </w:r>
      <w:r w:rsidRPr="007839D9">
        <w:rPr>
          <w:rFonts w:eastAsia="Malgun Gothic"/>
          <w:i/>
          <w:lang w:eastAsia="ko-KR"/>
        </w:rPr>
        <w:t>BWP-InactivityTimer</w:t>
      </w:r>
      <w:r w:rsidRPr="007839D9">
        <w:rPr>
          <w:rFonts w:eastAsia="Malgun Gothic"/>
          <w:lang w:eastAsia="ko-KR"/>
        </w:rPr>
        <w:t xml:space="preserve"> associated with the active DL BWP.</w:t>
      </w:r>
    </w:p>
    <w:p w14:paraId="67A21AB8"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if </w:t>
      </w:r>
      <w:r w:rsidRPr="007839D9">
        <w:rPr>
          <w:rFonts w:eastAsia="Malgun Gothic" w:hint="eastAsia"/>
          <w:lang w:eastAsia="ko-KR"/>
        </w:rPr>
        <w:t>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ccess procedure is initiated:</w:t>
      </w:r>
    </w:p>
    <w:p w14:paraId="50E7FEFA"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hint="eastAsia"/>
          <w:lang w:eastAsia="ko-KR"/>
        </w:rPr>
        <w:tab/>
      </w:r>
      <w:r w:rsidRPr="007839D9">
        <w:rPr>
          <w:rFonts w:eastAsia="Malgun Gothic"/>
          <w:lang w:eastAsia="ko-KR"/>
        </w:rPr>
        <w:t xml:space="preserve">stop the </w:t>
      </w:r>
      <w:r w:rsidRPr="007839D9">
        <w:rPr>
          <w:rFonts w:eastAsia="Malgun Gothic"/>
          <w:i/>
          <w:lang w:eastAsia="ko-KR"/>
        </w:rPr>
        <w:t>BWP-InactivityTimer</w:t>
      </w:r>
      <w:r w:rsidRPr="007839D9">
        <w:rPr>
          <w:rFonts w:eastAsia="Malgun Gothic"/>
          <w:lang w:eastAsia="ko-KR"/>
        </w:rPr>
        <w:t>.</w:t>
      </w:r>
    </w:p>
    <w:p w14:paraId="6F2D9981" w14:textId="77777777" w:rsidR="007839D9" w:rsidRPr="007839D9" w:rsidRDefault="007839D9" w:rsidP="007839D9">
      <w:pPr>
        <w:ind w:left="851" w:hanging="284"/>
        <w:rPr>
          <w:rFonts w:eastAsia="Malgun Gothic"/>
          <w:lang w:eastAsia="ko-KR"/>
        </w:rPr>
      </w:pPr>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if </w:t>
      </w:r>
      <w:r w:rsidRPr="007839D9">
        <w:rPr>
          <w:rFonts w:eastAsia="Malgun Gothic"/>
          <w:i/>
          <w:lang w:eastAsia="ko-KR"/>
        </w:rPr>
        <w:t xml:space="preserve">BWP-InactivityTimer </w:t>
      </w:r>
      <w:r w:rsidRPr="007839D9">
        <w:rPr>
          <w:rFonts w:eastAsia="Malgun Gothic"/>
          <w:lang w:eastAsia="ko-KR"/>
        </w:rPr>
        <w:t>associated with the active DL BWP expires:</w:t>
      </w:r>
    </w:p>
    <w:p w14:paraId="4366DE27"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t>3&gt;</w:t>
      </w:r>
      <w:r w:rsidRPr="007839D9">
        <w:rPr>
          <w:rFonts w:eastAsia="Malgun Gothic" w:hint="eastAsia"/>
          <w:lang w:eastAsia="ko-KR"/>
        </w:rPr>
        <w:tab/>
      </w:r>
      <w:r w:rsidRPr="007839D9">
        <w:rPr>
          <w:rFonts w:eastAsia="Malgun Gothic"/>
          <w:lang w:eastAsia="ko-KR"/>
        </w:rPr>
        <w:t xml:space="preserve">if </w:t>
      </w:r>
      <w:r w:rsidRPr="007839D9">
        <w:rPr>
          <w:rFonts w:eastAsia="Malgun Gothic" w:hint="eastAsia"/>
          <w:lang w:eastAsia="ko-KR"/>
        </w:rPr>
        <w:t xml:space="preserve">the </w:t>
      </w:r>
      <w:r w:rsidRPr="007839D9">
        <w:rPr>
          <w:rFonts w:eastAsia="Malgun Gothic"/>
          <w:i/>
          <w:lang w:eastAsia="ko-KR"/>
        </w:rPr>
        <w:t>Default-DL-BWP</w:t>
      </w:r>
      <w:r w:rsidRPr="007839D9">
        <w:rPr>
          <w:rFonts w:eastAsia="Malgun Gothic"/>
          <w:lang w:eastAsia="ko-KR"/>
        </w:rPr>
        <w:t xml:space="preserve"> is configured</w:t>
      </w:r>
      <w:r w:rsidRPr="007839D9">
        <w:rPr>
          <w:rFonts w:eastAsia="Malgun Gothic" w:hint="eastAsia"/>
          <w:lang w:eastAsia="ko-KR"/>
        </w:rPr>
        <w:t>:</w:t>
      </w:r>
    </w:p>
    <w:p w14:paraId="5C655469" w14:textId="77777777" w:rsidR="007839D9" w:rsidRPr="007839D9" w:rsidRDefault="007839D9" w:rsidP="007839D9">
      <w:pPr>
        <w:ind w:left="1418" w:hanging="284"/>
        <w:rPr>
          <w:rFonts w:eastAsia="Malgun Gothic"/>
          <w:lang w:eastAsia="ko-KR"/>
        </w:rPr>
      </w:pPr>
      <w:r w:rsidRPr="007839D9">
        <w:rPr>
          <w:rFonts w:eastAsia="Malgun Gothic" w:hint="eastAsia"/>
          <w:lang w:eastAsia="ko-KR"/>
        </w:rPr>
        <w:t>4</w:t>
      </w:r>
      <w:r w:rsidRPr="007839D9">
        <w:rPr>
          <w:rFonts w:eastAsia="Malgun Gothic"/>
          <w:lang w:eastAsia="ko-KR"/>
        </w:rPr>
        <w:t>&gt;</w:t>
      </w:r>
      <w:r w:rsidRPr="007839D9">
        <w:rPr>
          <w:rFonts w:eastAsia="Malgun Gothic"/>
          <w:lang w:eastAsia="ko-KR"/>
        </w:rPr>
        <w:tab/>
        <w:t xml:space="preserve">perform BWP switching to a BWP indicated by </w:t>
      </w:r>
      <w:r w:rsidRPr="007839D9">
        <w:rPr>
          <w:rFonts w:eastAsia="Malgun Gothic" w:hint="eastAsia"/>
          <w:lang w:eastAsia="ko-KR"/>
        </w:rPr>
        <w:t xml:space="preserve">the </w:t>
      </w:r>
      <w:r w:rsidRPr="007839D9">
        <w:rPr>
          <w:rFonts w:eastAsia="Malgun Gothic"/>
          <w:i/>
          <w:lang w:eastAsia="ko-KR"/>
        </w:rPr>
        <w:t>Default-DL-BWP</w:t>
      </w:r>
      <w:r w:rsidRPr="007839D9">
        <w:rPr>
          <w:rFonts w:eastAsia="Malgun Gothic"/>
          <w:lang w:eastAsia="ko-KR"/>
        </w:rPr>
        <w:t>.</w:t>
      </w:r>
    </w:p>
    <w:p w14:paraId="36641C9B" w14:textId="77777777" w:rsidR="007839D9" w:rsidRPr="007839D9" w:rsidRDefault="007839D9" w:rsidP="007839D9">
      <w:pPr>
        <w:ind w:left="1135" w:hanging="284"/>
        <w:rPr>
          <w:rFonts w:eastAsia="Malgun Gothic"/>
          <w:lang w:eastAsia="ko-KR"/>
        </w:rPr>
      </w:pPr>
      <w:r w:rsidRPr="007839D9">
        <w:rPr>
          <w:rFonts w:eastAsia="Malgun Gothic" w:hint="eastAsia"/>
          <w:lang w:eastAsia="ko-KR"/>
        </w:rPr>
        <w:lastRenderedPageBreak/>
        <w:t>3&gt;</w:t>
      </w:r>
      <w:r w:rsidRPr="007839D9">
        <w:rPr>
          <w:rFonts w:eastAsia="Malgun Gothic" w:hint="eastAsia"/>
          <w:lang w:eastAsia="ko-KR"/>
        </w:rPr>
        <w:tab/>
        <w:t>else:</w:t>
      </w:r>
    </w:p>
    <w:p w14:paraId="544079E8" w14:textId="77777777" w:rsidR="007839D9" w:rsidRPr="00AC5316" w:rsidRDefault="007839D9" w:rsidP="007839D9">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5DD80C9C" w14:textId="77777777" w:rsidR="007839D9" w:rsidRPr="007839D9" w:rsidRDefault="007839D9" w:rsidP="007839D9"/>
    <w:sectPr w:rsidR="007839D9" w:rsidRPr="007839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58D9" w14:textId="77777777" w:rsidR="003462F1" w:rsidRDefault="003462F1">
      <w:r>
        <w:separator/>
      </w:r>
    </w:p>
  </w:endnote>
  <w:endnote w:type="continuationSeparator" w:id="0">
    <w:p w14:paraId="41BFAFF3" w14:textId="77777777" w:rsidR="003462F1" w:rsidRDefault="0034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31365" w14:textId="77777777" w:rsidR="003462F1" w:rsidRDefault="003462F1">
      <w:r>
        <w:separator/>
      </w:r>
    </w:p>
  </w:footnote>
  <w:footnote w:type="continuationSeparator" w:id="0">
    <w:p w14:paraId="097F9E88" w14:textId="77777777" w:rsidR="003462F1" w:rsidRDefault="00346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8797E"/>
    <w:rsid w:val="002A3C45"/>
    <w:rsid w:val="002B529C"/>
    <w:rsid w:val="002F0D22"/>
    <w:rsid w:val="003172DC"/>
    <w:rsid w:val="00325AE3"/>
    <w:rsid w:val="00326069"/>
    <w:rsid w:val="003462F1"/>
    <w:rsid w:val="0035462D"/>
    <w:rsid w:val="00364B41"/>
    <w:rsid w:val="003B40AD"/>
    <w:rsid w:val="003C1266"/>
    <w:rsid w:val="003C4E37"/>
    <w:rsid w:val="003E16BE"/>
    <w:rsid w:val="004006E8"/>
    <w:rsid w:val="00401855"/>
    <w:rsid w:val="004543A1"/>
    <w:rsid w:val="00460DC8"/>
    <w:rsid w:val="00473416"/>
    <w:rsid w:val="00477455"/>
    <w:rsid w:val="004C44D2"/>
    <w:rsid w:val="004D3578"/>
    <w:rsid w:val="004D380D"/>
    <w:rsid w:val="004E213A"/>
    <w:rsid w:val="00503171"/>
    <w:rsid w:val="00506C28"/>
    <w:rsid w:val="00534DA0"/>
    <w:rsid w:val="00537150"/>
    <w:rsid w:val="00543E6C"/>
    <w:rsid w:val="00565087"/>
    <w:rsid w:val="0056573F"/>
    <w:rsid w:val="005871E6"/>
    <w:rsid w:val="005E1A29"/>
    <w:rsid w:val="00611566"/>
    <w:rsid w:val="00646D99"/>
    <w:rsid w:val="00656910"/>
    <w:rsid w:val="006C66D8"/>
    <w:rsid w:val="006D1E24"/>
    <w:rsid w:val="006E1417"/>
    <w:rsid w:val="006F6A2C"/>
    <w:rsid w:val="00702DCB"/>
    <w:rsid w:val="00710201"/>
    <w:rsid w:val="007125D3"/>
    <w:rsid w:val="007342B5"/>
    <w:rsid w:val="00734A5B"/>
    <w:rsid w:val="00735938"/>
    <w:rsid w:val="00744E76"/>
    <w:rsid w:val="00757D40"/>
    <w:rsid w:val="00781F0F"/>
    <w:rsid w:val="007839D9"/>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9E48FD"/>
    <w:rsid w:val="00A10F02"/>
    <w:rsid w:val="00A204CA"/>
    <w:rsid w:val="00A53724"/>
    <w:rsid w:val="00A82346"/>
    <w:rsid w:val="00A850D6"/>
    <w:rsid w:val="00A9671C"/>
    <w:rsid w:val="00AA1553"/>
    <w:rsid w:val="00B15449"/>
    <w:rsid w:val="00B27303"/>
    <w:rsid w:val="00B36E83"/>
    <w:rsid w:val="00B47FD1"/>
    <w:rsid w:val="00B516BB"/>
    <w:rsid w:val="00BC3555"/>
    <w:rsid w:val="00C12B51"/>
    <w:rsid w:val="00C24650"/>
    <w:rsid w:val="00C31B0E"/>
    <w:rsid w:val="00C33079"/>
    <w:rsid w:val="00C83A13"/>
    <w:rsid w:val="00C87DA3"/>
    <w:rsid w:val="00C9068C"/>
    <w:rsid w:val="00C92967"/>
    <w:rsid w:val="00CA3D0C"/>
    <w:rsid w:val="00CA654B"/>
    <w:rsid w:val="00CD0866"/>
    <w:rsid w:val="00CD4C7B"/>
    <w:rsid w:val="00CF02B2"/>
    <w:rsid w:val="00D331BA"/>
    <w:rsid w:val="00D3792D"/>
    <w:rsid w:val="00D55E47"/>
    <w:rsid w:val="00D62E19"/>
    <w:rsid w:val="00D738D6"/>
    <w:rsid w:val="00D80795"/>
    <w:rsid w:val="00D854BE"/>
    <w:rsid w:val="00D87E00"/>
    <w:rsid w:val="00D9134D"/>
    <w:rsid w:val="00D96D11"/>
    <w:rsid w:val="00DA7A03"/>
    <w:rsid w:val="00DB1818"/>
    <w:rsid w:val="00DC309B"/>
    <w:rsid w:val="00DC4DA2"/>
    <w:rsid w:val="00DE4D55"/>
    <w:rsid w:val="00E0432A"/>
    <w:rsid w:val="00E62835"/>
    <w:rsid w:val="00E77645"/>
    <w:rsid w:val="00E83697"/>
    <w:rsid w:val="00EC4A25"/>
    <w:rsid w:val="00EE4FDD"/>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543A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543A1"/>
    <w:rPr>
      <w:rFonts w:ascii="Arial" w:eastAsia="MS Mincho" w:hAnsi="Arial"/>
      <w:szCs w:val="24"/>
      <w:lang w:val="x-none"/>
    </w:rPr>
  </w:style>
  <w:style w:type="character" w:customStyle="1" w:styleId="B3Char2">
    <w:name w:val="B3 Char2"/>
    <w:link w:val="B3"/>
    <w:rsid w:val="004543A1"/>
    <w:rPr>
      <w:lang w:eastAsia="en-US"/>
    </w:rPr>
  </w:style>
  <w:style w:type="character" w:styleId="UnresolvedMention">
    <w:name w:val="Unresolved Mention"/>
    <w:basedOn w:val="DefaultParagraphFont"/>
    <w:rsid w:val="009E48FD"/>
    <w:rPr>
      <w:color w:val="808080"/>
      <w:shd w:val="clear" w:color="auto" w:fill="E6E6E6"/>
    </w:rPr>
  </w:style>
  <w:style w:type="character" w:customStyle="1" w:styleId="B1Char">
    <w:name w:val="B1 Char"/>
    <w:link w:val="B1"/>
    <w:rsid w:val="009E48FD"/>
    <w:rPr>
      <w:lang w:eastAsia="en-US"/>
    </w:rPr>
  </w:style>
  <w:style w:type="character" w:customStyle="1" w:styleId="B2Char">
    <w:name w:val="B2 Char"/>
    <w:link w:val="B2"/>
    <w:rsid w:val="009E48FD"/>
    <w:rPr>
      <w:lang w:eastAsia="en-US"/>
    </w:rPr>
  </w:style>
  <w:style w:type="character" w:customStyle="1" w:styleId="B4Char">
    <w:name w:val="B4 Char"/>
    <w:link w:val="B4"/>
    <w:rsid w:val="007839D9"/>
    <w:rPr>
      <w:lang w:eastAsia="en-US"/>
    </w:rPr>
  </w:style>
  <w:style w:type="paragraph" w:styleId="ListParagraph">
    <w:name w:val="List Paragraph"/>
    <w:basedOn w:val="Normal"/>
    <w:uiPriority w:val="34"/>
    <w:qFormat/>
    <w:rsid w:val="00C87DA3"/>
    <w:pPr>
      <w:ind w:left="720"/>
      <w:contextualSpacing/>
    </w:pPr>
  </w:style>
  <w:style w:type="character" w:customStyle="1" w:styleId="B3Char">
    <w:name w:val="B3 Char"/>
    <w:rsid w:val="00CD08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8_series/38.321/38321-f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archive/38_series/38.321/38321-f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5FA37-3DE4-4DE7-BA07-DB1C5D82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2018-01-11T13:15:00Z</dcterms:created>
  <dcterms:modified xsi:type="dcterms:W3CDTF">2018-01-11T20:04:00Z</dcterms:modified>
</cp:coreProperties>
</file>